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4B514" w14:textId="390CAD1C"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t>S3-</w:t>
      </w:r>
      <w:r w:rsidR="00D9379C" w:rsidRPr="00D9379C">
        <w:rPr>
          <w:b/>
          <w:i/>
          <w:noProof/>
          <w:sz w:val="28"/>
        </w:rPr>
        <w:t>242189</w:t>
      </w:r>
    </w:p>
    <w:p w14:paraId="390382CD" w14:textId="49E4FD46" w:rsidR="00F71430" w:rsidRPr="00872560" w:rsidRDefault="00135663" w:rsidP="00F71430">
      <w:pPr>
        <w:pStyle w:val="a4"/>
        <w:rPr>
          <w:b w:val="0"/>
          <w:bCs/>
          <w:noProof/>
          <w:sz w:val="24"/>
        </w:rPr>
      </w:pPr>
      <w:proofErr w:type="spellStart"/>
      <w:r>
        <w:rPr>
          <w:bCs/>
          <w:sz w:val="24"/>
        </w:rPr>
        <w:t>Jeju</w:t>
      </w:r>
      <w:proofErr w:type="spellEnd"/>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8F49D" w:rsidR="001E41F3" w:rsidRPr="00410371" w:rsidRDefault="00B158E8" w:rsidP="00293C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w:t>
            </w:r>
            <w:r w:rsidR="00293CE9">
              <w:rPr>
                <w:b/>
                <w:noProof/>
                <w:sz w:val="28"/>
              </w:rPr>
              <w:t>27</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7C98685C" w:rsidR="001E41F3" w:rsidRPr="009A1309" w:rsidRDefault="00D9379C" w:rsidP="00D9379C">
            <w:pPr>
              <w:pStyle w:val="CRCoverPage"/>
              <w:spacing w:after="0"/>
              <w:jc w:val="center"/>
              <w:rPr>
                <w:noProof/>
              </w:rPr>
            </w:pPr>
            <w:bookmarkStart w:id="0" w:name="_GoBack"/>
            <w:bookmarkEnd w:id="0"/>
            <w:r w:rsidRPr="00D9379C">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338FB" w:rsidR="001E41F3" w:rsidRPr="00410371" w:rsidRDefault="00B158E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07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B91C8" w:rsidR="001E41F3" w:rsidRPr="00410371" w:rsidRDefault="00B158E8" w:rsidP="00506E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293CE9">
              <w:rPr>
                <w:b/>
                <w:noProof/>
                <w:sz w:val="28"/>
              </w:rPr>
              <w:t>0</w:t>
            </w:r>
            <w:r w:rsidR="00120736">
              <w:rPr>
                <w:b/>
                <w:noProof/>
                <w:sz w:val="28"/>
              </w:rPr>
              <w:t>.</w:t>
            </w:r>
            <w:r w:rsidR="00506E5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F149C" w:rsidR="001E41F3" w:rsidRDefault="00293CE9" w:rsidP="00135663">
            <w:pPr>
              <w:pStyle w:val="CRCoverPage"/>
              <w:spacing w:after="0"/>
              <w:ind w:left="100"/>
              <w:rPr>
                <w:noProof/>
              </w:rPr>
            </w:pPr>
            <w:r w:rsidRPr="00293CE9">
              <w:t>Revision on the TS 33.526 according to the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5E63" w:rsidR="001E41F3" w:rsidRDefault="00506E50" w:rsidP="008703AD">
            <w:pPr>
              <w:pStyle w:val="CRCoverPage"/>
              <w:spacing w:after="0"/>
              <w:ind w:left="100"/>
              <w:rPr>
                <w:noProof/>
              </w:rPr>
            </w:pPr>
            <w:r w:rsidRPr="00506E50">
              <w:rPr>
                <w:noProof/>
              </w:rPr>
              <w:t>VNP_SECAM_SCAS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7F865" w:rsidR="001E41F3" w:rsidRDefault="004D5235" w:rsidP="00506E50">
            <w:pPr>
              <w:pStyle w:val="CRCoverPage"/>
              <w:spacing w:after="0"/>
              <w:ind w:left="100"/>
              <w:rPr>
                <w:noProof/>
              </w:rPr>
            </w:pPr>
            <w:r>
              <w:t>202</w:t>
            </w:r>
            <w:r w:rsidR="003C2DBE">
              <w:t>3</w:t>
            </w:r>
            <w:r>
              <w:t>-</w:t>
            </w:r>
            <w:r w:rsidR="002C3FCC">
              <w:t>0</w:t>
            </w:r>
            <w:r w:rsidR="00506E50">
              <w:t>5</w:t>
            </w:r>
            <w:r w:rsidR="002C3FCC">
              <w:t>-</w:t>
            </w:r>
            <w:r w:rsidR="00506E50">
              <w:t>0</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60473" w:rsidR="001E41F3" w:rsidRDefault="00293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36E0835A" w:rsidR="001E41F3" w:rsidRDefault="00293CE9">
            <w:pPr>
              <w:pStyle w:val="CRCoverPage"/>
              <w:spacing w:after="0"/>
              <w:ind w:left="100"/>
              <w:rPr>
                <w:noProof/>
              </w:rPr>
            </w:pPr>
            <w:r>
              <w:rPr>
                <w:noProof/>
              </w:rPr>
              <w:t>The expected result does not belong to the VNF. Hence, the non-VNF related party shall be removed.</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46F0D" w:rsidR="001E41F3" w:rsidRDefault="002376A7" w:rsidP="002376A7">
            <w:pPr>
              <w:pStyle w:val="CRCoverPage"/>
              <w:spacing w:after="0"/>
              <w:ind w:left="100"/>
              <w:rPr>
                <w:noProof/>
              </w:rPr>
            </w:pPr>
            <w:r>
              <w:rPr>
                <w:noProof/>
              </w:rPr>
              <w:t xml:space="preserve">Clarify </w:t>
            </w:r>
            <w:r w:rsidR="00293CE9">
              <w:rPr>
                <w:noProof/>
              </w:rPr>
              <w:t xml:space="preserve">the </w:t>
            </w:r>
            <w:r>
              <w:rPr>
                <w:noProof/>
              </w:rPr>
              <w:t>unclear</w:t>
            </w:r>
            <w:r w:rsidR="00293CE9">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10F1" w:rsidR="001E41F3" w:rsidRDefault="00293CE9" w:rsidP="00293CE9">
            <w:pPr>
              <w:pStyle w:val="CRCoverPage"/>
              <w:spacing w:after="0"/>
              <w:ind w:left="100"/>
              <w:rPr>
                <w:noProof/>
              </w:rPr>
            </w:pPr>
            <w:r>
              <w:rPr>
                <w:noProof/>
              </w:rPr>
              <w:t>Some of the content is out of the scope of VNF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049AC" w:rsidR="001E41F3" w:rsidRDefault="00293CE9">
            <w:pPr>
              <w:pStyle w:val="CRCoverPage"/>
              <w:spacing w:after="0"/>
              <w:ind w:left="100"/>
              <w:rPr>
                <w:noProof/>
              </w:rPr>
            </w:pPr>
            <w:r>
              <w:t xml:space="preserve">4.2.3.3.5.2, </w:t>
            </w:r>
            <w:r w:rsidR="00294649">
              <w:t>4.2.7.1, 4.2.7.3, 4.3.6.2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57D27A83" w:rsidR="002C3FCC" w:rsidRPr="002C3FCC" w:rsidRDefault="002C3FCC" w:rsidP="002C3FCC">
      <w:pPr>
        <w:jc w:val="center"/>
        <w:rPr>
          <w:noProof/>
          <w:sz w:val="32"/>
          <w:szCs w:val="32"/>
        </w:rPr>
      </w:pPr>
      <w:r w:rsidRPr="002C3FCC">
        <w:rPr>
          <w:noProof/>
          <w:color w:val="00B0F0"/>
          <w:sz w:val="32"/>
          <w:szCs w:val="32"/>
        </w:rPr>
        <w:lastRenderedPageBreak/>
        <w:t>*** BEGIN</w:t>
      </w:r>
      <w:r w:rsidR="00293CE9">
        <w:rPr>
          <w:noProof/>
          <w:color w:val="00B0F0"/>
          <w:sz w:val="32"/>
          <w:szCs w:val="32"/>
        </w:rPr>
        <w:t xml:space="preserve"> of the first</w:t>
      </w:r>
      <w:r w:rsidRPr="002C3FCC">
        <w:rPr>
          <w:noProof/>
          <w:color w:val="00B0F0"/>
          <w:sz w:val="32"/>
          <w:szCs w:val="32"/>
        </w:rPr>
        <w:t xml:space="preserve"> CHANGE ***</w:t>
      </w:r>
    </w:p>
    <w:p w14:paraId="1FE97BD8" w14:textId="56943D12" w:rsidR="00506E50" w:rsidRPr="00A830E4" w:rsidRDefault="00506E50" w:rsidP="00506E50">
      <w:pPr>
        <w:pStyle w:val="50"/>
        <w:rPr>
          <w:rFonts w:eastAsia="MS Mincho"/>
          <w:lang w:eastAsia="zh-CN"/>
        </w:rPr>
      </w:pPr>
      <w:bookmarkStart w:id="2" w:name="_Toc138766001"/>
      <w:bookmarkStart w:id="3" w:name="_Toc138766122"/>
      <w:bookmarkStart w:id="4" w:name="_Toc138766003"/>
      <w:bookmarkStart w:id="5" w:name="_Toc138766124"/>
      <w:r w:rsidRPr="00A830E4">
        <w:rPr>
          <w:rFonts w:eastAsia="MS Mincho"/>
          <w:lang w:eastAsia="zh-CN"/>
        </w:rPr>
        <w:t>4.2.</w:t>
      </w:r>
      <w:r w:rsidRPr="00A830E4">
        <w:rPr>
          <w:rFonts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2"/>
      <w:bookmarkEnd w:id="3"/>
    </w:p>
    <w:p w14:paraId="5B40E356" w14:textId="7B1A30CD" w:rsidR="00506E50" w:rsidRPr="00A830E4" w:rsidRDefault="00506E50" w:rsidP="00506E50">
      <w:pPr>
        <w:pStyle w:val="50"/>
        <w:rPr>
          <w:rFonts w:eastAsia="MS Mincho"/>
          <w:lang w:eastAsia="zh-CN"/>
        </w:rPr>
      </w:pPr>
      <w:bookmarkStart w:id="6" w:name="_Toc138766002"/>
      <w:bookmarkStart w:id="7" w:name="_Toc138766123"/>
      <w:r w:rsidRPr="00913F50">
        <w:rPr>
          <w:rFonts w:eastAsia="MS Mincho"/>
          <w:sz w:val="20"/>
        </w:rPr>
        <w:t>4</w:t>
      </w:r>
      <w:r w:rsidRPr="00913F50">
        <w:rPr>
          <w:rStyle w:val="ac"/>
          <w:rFonts w:eastAsia="MS Mincho"/>
          <w:sz w:val="20"/>
        </w:rPr>
        <w:t>.2.</w:t>
      </w:r>
      <w:r w:rsidRPr="00913F50">
        <w:rPr>
          <w:rFonts w:hint="eastAsia"/>
          <w:sz w:val="20"/>
          <w:lang w:eastAsia="zh-CN"/>
        </w:rPr>
        <w:t>3</w:t>
      </w:r>
      <w:r w:rsidRPr="00913F50">
        <w:rPr>
          <w:rStyle w:val="ac"/>
          <w:rFonts w:eastAsia="MS Mincho"/>
          <w:sz w:val="20"/>
        </w:rPr>
        <w:t>.3.5.</w:t>
      </w:r>
      <w:r w:rsidRPr="00913F50">
        <w:rPr>
          <w:rFonts w:eastAsia="MS Mincho"/>
          <w:sz w:val="20"/>
        </w:rPr>
        <w:t>1</w:t>
      </w:r>
      <w:r w:rsidRPr="00A830E4">
        <w:rPr>
          <w:rStyle w:val="ac"/>
          <w:rFonts w:eastAsia="MS Mincho"/>
        </w:rPr>
        <w:tab/>
      </w:r>
      <w:r w:rsidRPr="00A830E4">
        <w:rPr>
          <w:rStyle w:val="ac"/>
          <w:rFonts w:eastAsia="MS Mincho"/>
          <w:lang w:eastAsia="zh-CN"/>
        </w:rPr>
        <w:t>O</w:t>
      </w:r>
      <w:r w:rsidRPr="00A830E4">
        <w:rPr>
          <w:rStyle w:val="ac"/>
          <w:rFonts w:eastAsia="MS Mincho"/>
        </w:rPr>
        <w:t>verview</w:t>
      </w:r>
      <w:bookmarkEnd w:id="6"/>
      <w:bookmarkEnd w:id="7"/>
    </w:p>
    <w:p w14:paraId="635E3A39" w14:textId="4464E09F" w:rsidR="00506E50" w:rsidRPr="00A830E4" w:rsidRDefault="00506E50" w:rsidP="00506E50">
      <w:pPr>
        <w:rPr>
          <w:lang w:eastAsia="zh-CN"/>
        </w:rPr>
      </w:pPr>
      <w:r w:rsidRPr="00A830E4">
        <w:t>All text from TS 33.117</w:t>
      </w:r>
      <w:r w:rsidRPr="00A830E4">
        <w:rPr>
          <w:rFonts w:hint="eastAsia"/>
          <w:lang w:eastAsia="zh-CN"/>
        </w:rPr>
        <w:t xml:space="preserve"> [1]</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30EC90B3" w14:textId="462103DB" w:rsidR="00506E50" w:rsidRPr="00A830E4" w:rsidRDefault="00506E50" w:rsidP="00506E50">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58512849" w14:textId="7F529FFE" w:rsidR="00293CE9" w:rsidRPr="00A830E4" w:rsidRDefault="00293CE9" w:rsidP="00293CE9">
      <w:pPr>
        <w:pStyle w:val="6"/>
        <w:rPr>
          <w:rFonts w:eastAsia="MS Mincho"/>
        </w:rPr>
      </w:pPr>
      <w:r w:rsidRPr="00A830E4">
        <w:rPr>
          <w:rFonts w:eastAsia="MS Mincho"/>
        </w:rPr>
        <w:t>4.2.</w:t>
      </w:r>
      <w:r w:rsidRPr="00A830E4">
        <w:rPr>
          <w:rFonts w:hint="eastAsia"/>
          <w:lang w:eastAsia="zh-CN"/>
        </w:rPr>
        <w:t>3</w:t>
      </w:r>
      <w:r w:rsidRPr="00A830E4">
        <w:rPr>
          <w:rFonts w:eastAsia="MS Mincho"/>
        </w:rPr>
        <w:t>.3.5.2</w:t>
      </w:r>
      <w:r w:rsidRPr="00A830E4">
        <w:rPr>
          <w:rFonts w:eastAsia="MS Mincho"/>
        </w:rPr>
        <w:tab/>
        <w:t>VNF package and VNF image integrity</w:t>
      </w:r>
      <w:bookmarkEnd w:id="4"/>
      <w:bookmarkEnd w:id="5"/>
    </w:p>
    <w:p w14:paraId="3C835342" w14:textId="737F7562" w:rsidR="00293CE9" w:rsidRPr="00A830E4" w:rsidRDefault="00293CE9" w:rsidP="00293CE9">
      <w:r w:rsidRPr="00A830E4">
        <w:rPr>
          <w:i/>
        </w:rPr>
        <w:t>Requirement Name</w:t>
      </w:r>
      <w:r w:rsidRPr="00A830E4">
        <w:t xml:space="preserve">: </w:t>
      </w:r>
      <w:r w:rsidRPr="00A830E4">
        <w:rPr>
          <w:rFonts w:hint="eastAsia"/>
          <w:lang w:eastAsia="zh-CN"/>
        </w:rPr>
        <w:t>VNF package and VNF image integrity</w:t>
      </w:r>
    </w:p>
    <w:p w14:paraId="151DE38B" w14:textId="51304A98" w:rsidR="00293CE9" w:rsidRPr="00A830E4" w:rsidRDefault="00293CE9" w:rsidP="00293CE9">
      <w:r w:rsidRPr="00A830E4">
        <w:rPr>
          <w:i/>
        </w:rPr>
        <w:t>Requirement Description</w:t>
      </w:r>
      <w:r w:rsidRPr="00A830E4">
        <w:t>:</w:t>
      </w:r>
    </w:p>
    <w:p w14:paraId="36AF19CC" w14:textId="46E5A855" w:rsidR="00293CE9" w:rsidRPr="00A830E4" w:rsidRDefault="00293CE9" w:rsidP="00293CE9">
      <w:pPr>
        <w:pStyle w:val="B1"/>
        <w:rPr>
          <w:lang w:eastAsia="zh-CN"/>
        </w:rPr>
      </w:pPr>
      <w:r w:rsidRPr="00A830E4">
        <w:rPr>
          <w:rFonts w:hint="eastAsia"/>
          <w:lang w:eastAsia="zh-CN"/>
        </w:rPr>
        <w:t>1) VNF package and image shall contain integrity validation value (e.g. MAC).</w:t>
      </w:r>
    </w:p>
    <w:p w14:paraId="767D79D4" w14:textId="4A1DFECF" w:rsidR="00293CE9" w:rsidRPr="00A830E4" w:rsidRDefault="00293CE9" w:rsidP="00293CE9">
      <w:pPr>
        <w:pStyle w:val="B1"/>
        <w:rPr>
          <w:lang w:eastAsia="zh-CN"/>
        </w:rPr>
      </w:pPr>
      <w:r w:rsidRPr="00A830E4">
        <w:rPr>
          <w:rFonts w:hint="eastAsia"/>
          <w:lang w:eastAsia="zh-CN"/>
        </w:rPr>
        <w:t>2</w:t>
      </w:r>
      <w:r w:rsidRPr="00A830E4">
        <w:rPr>
          <w:lang w:eastAsia="zh-CN"/>
        </w:rPr>
        <w:t>) VNF package shall be integrity protected during on boarding.</w:t>
      </w:r>
    </w:p>
    <w:p w14:paraId="46B7A83C" w14:textId="46006F98" w:rsidR="00293CE9" w:rsidRPr="00A830E4" w:rsidRDefault="00293CE9" w:rsidP="00293CE9">
      <w:pPr>
        <w:rPr>
          <w:lang w:eastAsia="zh-CN"/>
        </w:rPr>
      </w:pPr>
      <w:r w:rsidRPr="00A830E4">
        <w:rPr>
          <w:i/>
        </w:rPr>
        <w:t>Threat Reference</w:t>
      </w:r>
      <w:r w:rsidRPr="00A830E4">
        <w:t xml:space="preserve">: </w:t>
      </w:r>
      <w:r w:rsidRPr="00A830E4">
        <w:rPr>
          <w:lang w:eastAsia="zh-CN"/>
        </w:rPr>
        <w:t>Clause 5.3.2.5.1 of the TR 33.927[</w:t>
      </w:r>
      <w:r w:rsidRPr="00A830E4">
        <w:rPr>
          <w:rFonts w:hint="eastAsia"/>
          <w:lang w:eastAsia="zh-CN"/>
        </w:rPr>
        <w:t>2</w:t>
      </w:r>
      <w:r w:rsidRPr="00A830E4">
        <w:rPr>
          <w:lang w:eastAsia="zh-CN"/>
        </w:rPr>
        <w:t>]</w:t>
      </w:r>
      <w:r w:rsidRPr="00A830E4">
        <w:t>, "Software Tampering "</w:t>
      </w:r>
      <w:r w:rsidRPr="00A830E4">
        <w:rPr>
          <w:rFonts w:hint="eastAsia"/>
          <w:lang w:eastAsia="zh-CN"/>
        </w:rPr>
        <w:t>;</w:t>
      </w:r>
    </w:p>
    <w:p w14:paraId="0EBDE722" w14:textId="2B1C9B8C" w:rsidR="00293CE9" w:rsidRPr="00A830E4" w:rsidRDefault="00293CE9" w:rsidP="00293CE9">
      <w:r w:rsidRPr="00A830E4">
        <w:rPr>
          <w:i/>
        </w:rPr>
        <w:t>Test case</w:t>
      </w:r>
      <w:r w:rsidRPr="00A830E4">
        <w:t xml:space="preserve">: </w:t>
      </w:r>
    </w:p>
    <w:p w14:paraId="2658B4F5" w14:textId="4BB3E1A3" w:rsidR="00293CE9" w:rsidRPr="00A830E4" w:rsidRDefault="00293CE9" w:rsidP="00293CE9">
      <w:pPr>
        <w:rPr>
          <w:b/>
        </w:rPr>
      </w:pPr>
      <w:r w:rsidRPr="00A830E4">
        <w:rPr>
          <w:b/>
        </w:rPr>
        <w:t xml:space="preserve">Test Name: </w:t>
      </w:r>
      <w:r w:rsidRPr="00A830E4">
        <w:t>TC_</w:t>
      </w:r>
      <w:r w:rsidRPr="00A830E4">
        <w:rPr>
          <w:rFonts w:hint="eastAsia"/>
          <w:lang w:eastAsia="zh-CN"/>
        </w:rPr>
        <w:t>VNF PACKAGE AND IMAGE_ INTEGRITY</w:t>
      </w:r>
    </w:p>
    <w:p w14:paraId="3422D7EC" w14:textId="1A7CB5C8" w:rsidR="00293CE9" w:rsidRPr="00A830E4" w:rsidRDefault="00293CE9" w:rsidP="00293CE9">
      <w:pPr>
        <w:rPr>
          <w:b/>
        </w:rPr>
      </w:pPr>
      <w:r w:rsidRPr="00A830E4">
        <w:rPr>
          <w:b/>
        </w:rPr>
        <w:t>Purpose:</w:t>
      </w:r>
    </w:p>
    <w:p w14:paraId="37C24610" w14:textId="1C95D184" w:rsidR="00293CE9" w:rsidRPr="00A830E4" w:rsidRDefault="00293CE9" w:rsidP="00293CE9">
      <w:pPr>
        <w:pStyle w:val="B1"/>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5D2C5C3E" w14:textId="532E1EF6" w:rsidR="00431BE4" w:rsidRPr="00A830E4" w:rsidDel="00431BE4" w:rsidRDefault="00293CE9" w:rsidP="00431BE4">
      <w:pPr>
        <w:pStyle w:val="B1"/>
        <w:rPr>
          <w:del w:id="8" w:author="Huawei" w:date="2024-05-13T15:31:00Z"/>
        </w:rPr>
      </w:pPr>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 xml:space="preserve">ity protected or </w:t>
      </w:r>
      <w:proofErr w:type="spellStart"/>
      <w:r w:rsidRPr="00A830E4">
        <w:rPr>
          <w:rFonts w:hint="eastAsia"/>
          <w:lang w:eastAsia="zh-CN"/>
        </w:rPr>
        <w:t>not</w:t>
      </w:r>
      <w:r w:rsidRPr="00A830E4">
        <w:rPr>
          <w:rFonts w:hint="eastAsia"/>
        </w:rPr>
        <w:t>.</w:t>
      </w:r>
    </w:p>
    <w:p w14:paraId="1F1BD58E" w14:textId="73E3D55A" w:rsidR="00293CE9" w:rsidRPr="00A830E4" w:rsidRDefault="00293CE9" w:rsidP="00293CE9">
      <w:pPr>
        <w:rPr>
          <w:b/>
        </w:rPr>
      </w:pPr>
      <w:r w:rsidRPr="00A830E4">
        <w:rPr>
          <w:b/>
        </w:rPr>
        <w:t>Procedure</w:t>
      </w:r>
      <w:proofErr w:type="spellEnd"/>
      <w:r w:rsidRPr="00A830E4">
        <w:rPr>
          <w:b/>
        </w:rPr>
        <w:t xml:space="preserve"> and execution steps:</w:t>
      </w:r>
    </w:p>
    <w:p w14:paraId="09DC5E9D" w14:textId="7E511E32" w:rsidR="00293CE9" w:rsidRPr="00A830E4" w:rsidRDefault="00293CE9" w:rsidP="00293CE9">
      <w:pPr>
        <w:rPr>
          <w:b/>
        </w:rPr>
      </w:pPr>
      <w:r w:rsidRPr="00A830E4">
        <w:rPr>
          <w:b/>
        </w:rPr>
        <w:t>Pre-Condition:</w:t>
      </w:r>
    </w:p>
    <w:p w14:paraId="66265F16" w14:textId="78D34C8B" w:rsidR="00293CE9" w:rsidRPr="00A830E4" w:rsidRDefault="00293CE9" w:rsidP="00293CE9">
      <w:pPr>
        <w:pStyle w:val="B1"/>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del w:id="9" w:author="Huawei" w:date="2024-05-13T15:25:00Z">
        <w:r w:rsidRPr="00A830E4" w:rsidDel="00431BE4">
          <w:rPr>
            <w:rFonts w:eastAsia="Yu Gothic UI" w:hint="eastAsia"/>
            <w:lang w:eastAsia="zh-CN"/>
          </w:rPr>
          <w:delText xml:space="preserve">regarding integrity </w:delText>
        </w:r>
        <w:r w:rsidRPr="00A830E4" w:rsidDel="00431BE4">
          <w:rPr>
            <w:rFonts w:hint="eastAsia"/>
            <w:lang w:eastAsia="zh-CN"/>
          </w:rPr>
          <w:delText>protection</w:delText>
        </w:r>
        <w:r w:rsidRPr="00A830E4" w:rsidDel="00431BE4">
          <w:rPr>
            <w:rFonts w:eastAsia="Yu Gothic UI" w:hint="eastAsia"/>
            <w:lang w:eastAsia="zh-CN"/>
          </w:rPr>
          <w:delText xml:space="preserve"> of</w:delText>
        </w:r>
      </w:del>
      <w:ins w:id="10" w:author="Huawei" w:date="2024-05-13T15:25:00Z">
        <w:r w:rsidR="00431BE4">
          <w:rPr>
            <w:rFonts w:eastAsia="Yu Gothic UI"/>
            <w:lang w:eastAsia="zh-CN"/>
          </w:rPr>
          <w:t>that</w:t>
        </w:r>
      </w:ins>
      <w:r w:rsidRPr="00A830E4">
        <w:rPr>
          <w:rFonts w:eastAsia="Yu Gothic UI" w:hint="eastAsia"/>
          <w:lang w:eastAsia="zh-CN"/>
        </w:rPr>
        <w:t xml:space="preserve"> </w:t>
      </w:r>
      <w:ins w:id="11" w:author="Huawei" w:date="2024-05-13T15:25:00Z">
        <w:r w:rsidR="00431BE4">
          <w:rPr>
            <w:rFonts w:eastAsia="Yu Gothic UI"/>
            <w:lang w:eastAsia="zh-CN"/>
          </w:rPr>
          <w:t xml:space="preserve">the </w:t>
        </w:r>
      </w:ins>
      <w:r w:rsidRPr="00A830E4">
        <w:rPr>
          <w:rFonts w:eastAsia="Yu Gothic UI" w:hint="eastAsia"/>
          <w:lang w:eastAsia="zh-CN"/>
        </w:rPr>
        <w:t>VNF package and VNF image</w:t>
      </w:r>
      <w:r w:rsidRPr="00A830E4">
        <w:rPr>
          <w:rFonts w:eastAsia="Yu Gothic UI"/>
          <w:lang w:eastAsia="zh-CN"/>
        </w:rPr>
        <w:t>s</w:t>
      </w:r>
      <w:ins w:id="12" w:author="Huawei" w:date="2024-05-13T15:25:00Z">
        <w:r w:rsidR="00431BE4">
          <w:rPr>
            <w:rFonts w:eastAsia="Yu Gothic UI"/>
            <w:lang w:eastAsia="zh-CN"/>
          </w:rPr>
          <w:t xml:space="preserve"> is </w:t>
        </w:r>
        <w:r w:rsidR="00431BE4" w:rsidRPr="00A830E4">
          <w:rPr>
            <w:rFonts w:eastAsia="Yu Gothic UI" w:hint="eastAsia"/>
            <w:lang w:eastAsia="zh-CN"/>
          </w:rPr>
          <w:t xml:space="preserve">integrity </w:t>
        </w:r>
        <w:r w:rsidR="00431BE4" w:rsidRPr="00A830E4">
          <w:rPr>
            <w:rFonts w:hint="eastAsia"/>
            <w:lang w:eastAsia="zh-CN"/>
          </w:rPr>
          <w:t>protect</w:t>
        </w:r>
        <w:r w:rsidR="00431BE4">
          <w:rPr>
            <w:lang w:eastAsia="zh-CN"/>
          </w:rPr>
          <w:t>ed</w:t>
        </w:r>
      </w:ins>
      <w:del w:id="13" w:author="Huawei" w:date="2024-05-13T15:25:00Z">
        <w:r w:rsidRPr="00A830E4" w:rsidDel="00431BE4">
          <w:rPr>
            <w:rFonts w:eastAsia="Yu Gothic UI" w:hint="eastAsia"/>
            <w:lang w:eastAsia="zh-CN"/>
          </w:rPr>
          <w:delText xml:space="preserve">, </w:delText>
        </w:r>
        <w:r w:rsidRPr="00A830E4" w:rsidDel="00431BE4">
          <w:rPr>
            <w:rFonts w:eastAsia="Yu Gothic UI"/>
            <w:lang w:eastAsia="zh-CN"/>
          </w:rPr>
          <w:delText xml:space="preserve">including details of </w:delText>
        </w:r>
        <w:r w:rsidRPr="00A830E4" w:rsidDel="00431BE4">
          <w:rPr>
            <w:lang w:eastAsia="zh-CN"/>
          </w:rPr>
          <w:delText>how the integrity check is carried out</w:delText>
        </w:r>
        <w:r w:rsidRPr="00A830E4" w:rsidDel="00431BE4">
          <w:rPr>
            <w:rFonts w:hint="eastAsia"/>
            <w:lang w:eastAsia="zh-CN"/>
          </w:rPr>
          <w:delText xml:space="preserve">, who makes the digital </w:delText>
        </w:r>
        <w:r w:rsidRPr="00A830E4" w:rsidDel="00431BE4">
          <w:rPr>
            <w:lang w:eastAsia="zh-CN"/>
          </w:rPr>
          <w:delText>signature</w:delText>
        </w:r>
        <w:r w:rsidRPr="00A830E4" w:rsidDel="00431BE4">
          <w:rPr>
            <w:rFonts w:hint="eastAsia"/>
            <w:lang w:eastAsia="zh-CN"/>
          </w:rPr>
          <w:delText xml:space="preserve">s of VNF package, </w:delText>
        </w:r>
        <w:r w:rsidRPr="00A830E4" w:rsidDel="00431BE4">
          <w:rPr>
            <w:lang w:eastAsia="zh-CN"/>
          </w:rPr>
          <w:delText>what evidence is created to prove that the integrity check has been executed and what the result of the check is,</w:delText>
        </w:r>
        <w:r w:rsidRPr="00A830E4" w:rsidDel="00431BE4">
          <w:rPr>
            <w:rFonts w:hint="eastAsia"/>
            <w:lang w:eastAsia="zh-CN"/>
          </w:rPr>
          <w:delText xml:space="preserve"> etc</w:delText>
        </w:r>
      </w:del>
      <w:r w:rsidRPr="00A830E4">
        <w:rPr>
          <w:rFonts w:hint="eastAsia"/>
          <w:lang w:eastAsia="zh-CN"/>
        </w:rPr>
        <w:t>.</w:t>
      </w:r>
    </w:p>
    <w:p w14:paraId="691AB5B7" w14:textId="02D11746" w:rsidR="00293CE9" w:rsidRPr="00A830E4" w:rsidRDefault="00293CE9" w:rsidP="00293CE9">
      <w:pPr>
        <w:pStyle w:val="B1"/>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(e.g. a tampered image in VNF package) are available.</w:t>
      </w:r>
    </w:p>
    <w:p w14:paraId="40BA2ECF" w14:textId="7F14BDCF" w:rsidR="00293CE9" w:rsidRPr="00A830E4" w:rsidRDefault="00293CE9" w:rsidP="00293CE9">
      <w:pPr>
        <w:pStyle w:val="B1"/>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41A2824E" w14:textId="597460EB" w:rsidR="00293CE9" w:rsidRDefault="00293CE9" w:rsidP="00293CE9">
      <w:pPr>
        <w:pStyle w:val="B1"/>
        <w:rPr>
          <w:ins w:id="14" w:author="Huawei" w:date="2024-05-13T15:31:00Z"/>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p>
    <w:p w14:paraId="3E970307" w14:textId="6778B28F" w:rsidR="00431BE4" w:rsidRPr="00A830E4" w:rsidRDefault="00431BE4" w:rsidP="00431BE4">
      <w:pPr>
        <w:pStyle w:val="NO"/>
        <w:rPr>
          <w:lang w:eastAsia="zh-CN"/>
        </w:rPr>
      </w:pPr>
      <w:ins w:id="15" w:author="Huawei" w:date="2024-05-13T15:31:00Z">
        <w:r>
          <w:t xml:space="preserve">NOTE: The NFVO and VIM may be renamed or collocated with other </w:t>
        </w:r>
      </w:ins>
      <w:ins w:id="16" w:author="Huawei" w:date="2024-05-13T15:32:00Z">
        <w:r>
          <w:t>components</w:t>
        </w:r>
      </w:ins>
      <w:ins w:id="17" w:author="Huawei" w:date="2024-05-13T15:31:00Z">
        <w:r>
          <w:t xml:space="preserve"> in the </w:t>
        </w:r>
      </w:ins>
      <w:ins w:id="18" w:author="Huawei" w:date="2024-05-13T15:32:00Z">
        <w:r>
          <w:t>simulated environment based on the various deployment options.</w:t>
        </w:r>
      </w:ins>
    </w:p>
    <w:p w14:paraId="126DD2A4" w14:textId="69F0C101" w:rsidR="00293CE9" w:rsidRPr="00A830E4" w:rsidRDefault="00293CE9" w:rsidP="00293CE9">
      <w:pPr>
        <w:rPr>
          <w:b/>
        </w:rPr>
      </w:pPr>
      <w:r w:rsidRPr="00A830E4">
        <w:rPr>
          <w:b/>
        </w:rPr>
        <w:t>Execution Steps</w:t>
      </w:r>
    </w:p>
    <w:p w14:paraId="1A368B10" w14:textId="4C853532" w:rsidR="00293CE9" w:rsidRPr="00A830E4" w:rsidRDefault="00293CE9" w:rsidP="00293CE9">
      <w:r w:rsidRPr="00A830E4">
        <w:t>Execute the following steps:</w:t>
      </w:r>
    </w:p>
    <w:p w14:paraId="3981A21B" w14:textId="55820863" w:rsidR="00293CE9" w:rsidRPr="00A830E4" w:rsidRDefault="00293CE9" w:rsidP="00293CE9">
      <w:pPr>
        <w:pStyle w:val="B1"/>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3D34AF9D" w14:textId="0BDC35E7" w:rsidR="00293CE9" w:rsidRPr="00A830E4" w:rsidRDefault="00293CE9" w:rsidP="00293CE9">
      <w:pPr>
        <w:pStyle w:val="B1"/>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 according to the documentation</w:t>
      </w:r>
      <w:r w:rsidRPr="00A830E4">
        <w:rPr>
          <w:rFonts w:hint="eastAsia"/>
        </w:rPr>
        <w:t>;</w:t>
      </w:r>
    </w:p>
    <w:p w14:paraId="2941F0A7" w14:textId="51198F94" w:rsidR="00293CE9" w:rsidRPr="00A830E4" w:rsidRDefault="00293CE9" w:rsidP="00293CE9">
      <w:pPr>
        <w:pStyle w:val="B1"/>
        <w:rPr>
          <w:lang w:eastAsia="zh-CN"/>
        </w:rPr>
      </w:pPr>
      <w:r w:rsidRPr="00A830E4">
        <w:rPr>
          <w:rFonts w:hint="eastAsia"/>
          <w:lang w:eastAsia="zh-CN"/>
        </w:rPr>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Pr="00A830E4">
        <w:rPr>
          <w:rFonts w:hint="eastAsia"/>
        </w:rPr>
        <w:t>;</w:t>
      </w:r>
    </w:p>
    <w:p w14:paraId="61BA0F9B" w14:textId="10E54002" w:rsidR="00293CE9" w:rsidRPr="00A830E4" w:rsidRDefault="00293CE9" w:rsidP="00293CE9">
      <w:pPr>
        <w:pStyle w:val="B1"/>
        <w:rPr>
          <w:lang w:eastAsia="zh-CN"/>
        </w:rPr>
      </w:pPr>
      <w:r w:rsidRPr="00A830E4">
        <w:rPr>
          <w:rFonts w:hint="eastAsia"/>
          <w:lang w:eastAsia="zh-CN"/>
        </w:rPr>
        <w:lastRenderedPageBreak/>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p>
    <w:p w14:paraId="39F59E73" w14:textId="0A179572" w:rsidR="00293CE9" w:rsidRPr="00A830E4" w:rsidRDefault="00293CE9" w:rsidP="00293CE9">
      <w:pPr>
        <w:pStyle w:val="B1"/>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p>
    <w:p w14:paraId="1ECC8642" w14:textId="611EA288" w:rsidR="00293CE9" w:rsidRPr="00A830E4" w:rsidRDefault="00293CE9" w:rsidP="00293CE9">
      <w:pPr>
        <w:rPr>
          <w:b/>
        </w:rPr>
      </w:pPr>
      <w:r w:rsidRPr="00A830E4">
        <w:rPr>
          <w:b/>
        </w:rPr>
        <w:t>Expected Results:</w:t>
      </w:r>
    </w:p>
    <w:p w14:paraId="27475BB5" w14:textId="0F69CCB0" w:rsidR="00293CE9" w:rsidRPr="00A830E4" w:rsidRDefault="00293CE9" w:rsidP="00293CE9">
      <w:pPr>
        <w:pStyle w:val="B1"/>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w:t>
      </w:r>
      <w:del w:id="19" w:author="Huawei" w:date="2024-05-09T17:03:00Z">
        <w:r w:rsidRPr="00A830E4" w:rsidDel="003E03E8">
          <w:rPr>
            <w:lang w:eastAsia="zh-CN"/>
          </w:rPr>
          <w:delText>on boarded into the NFVO</w:delText>
        </w:r>
      </w:del>
      <w:ins w:id="20" w:author="Huawei" w:date="2024-05-09T17:03:00Z">
        <w:r w:rsidR="003E03E8">
          <w:rPr>
            <w:lang w:eastAsia="zh-CN"/>
          </w:rPr>
          <w:t>verified</w:t>
        </w:r>
      </w:ins>
      <w:r w:rsidRPr="00A830E4">
        <w:rPr>
          <w:rFonts w:hint="eastAsia"/>
        </w:rPr>
        <w:t>;</w:t>
      </w:r>
    </w:p>
    <w:p w14:paraId="7795FE66" w14:textId="775BEFC4" w:rsidR="00293CE9" w:rsidRPr="00A830E4" w:rsidRDefault="00293CE9" w:rsidP="00293CE9">
      <w:pPr>
        <w:pStyle w:val="B1"/>
        <w:rPr>
          <w:lang w:eastAsia="zh-CN"/>
        </w:rPr>
      </w:pPr>
      <w:r w:rsidRPr="00A830E4">
        <w:rPr>
          <w:rFonts w:hint="eastAsia"/>
          <w:lang w:eastAsia="zh-CN"/>
        </w:rPr>
        <w:t>2</w:t>
      </w:r>
      <w:r w:rsidRPr="00A830E4">
        <w:rPr>
          <w:rFonts w:hint="eastAsia"/>
        </w:rPr>
        <w:t xml:space="preserve">. The </w:t>
      </w:r>
      <w:r w:rsidRPr="00A830E4">
        <w:rPr>
          <w:rFonts w:hint="eastAsia"/>
          <w:lang w:eastAsia="zh-CN"/>
        </w:rPr>
        <w:t xml:space="preserve">not-valid VNF package is </w:t>
      </w:r>
      <w:r w:rsidRPr="00A830E4">
        <w:rPr>
          <w:lang w:eastAsia="zh-CN"/>
        </w:rPr>
        <w:t>not</w:t>
      </w:r>
      <w:r w:rsidRPr="00A830E4">
        <w:rPr>
          <w:rFonts w:hint="eastAsia"/>
          <w:lang w:eastAsia="zh-CN"/>
        </w:rPr>
        <w:t xml:space="preserve"> </w:t>
      </w:r>
      <w:ins w:id="21" w:author="Huawei" w:date="2024-05-09T17:05:00Z">
        <w:r w:rsidR="003E03E8" w:rsidRPr="00A830E4">
          <w:t>successfully</w:t>
        </w:r>
        <w:r w:rsidR="003E03E8" w:rsidRPr="00A830E4">
          <w:rPr>
            <w:lang w:eastAsia="zh-CN"/>
          </w:rPr>
          <w:t xml:space="preserve"> </w:t>
        </w:r>
        <w:r w:rsidR="003E03E8">
          <w:rPr>
            <w:lang w:eastAsia="zh-CN"/>
          </w:rPr>
          <w:t>verified</w:t>
        </w:r>
      </w:ins>
      <w:del w:id="22" w:author="Huawei" w:date="2024-05-09T17:05:00Z">
        <w:r w:rsidRPr="00A830E4" w:rsidDel="003E03E8">
          <w:rPr>
            <w:lang w:eastAsia="zh-CN"/>
          </w:rPr>
          <w:delText>on boarded</w:delText>
        </w:r>
      </w:del>
      <w:r w:rsidRPr="00A830E4">
        <w:rPr>
          <w:rFonts w:hint="eastAsia"/>
          <w:lang w:eastAsia="zh-CN"/>
        </w:rPr>
        <w:t>;</w:t>
      </w:r>
    </w:p>
    <w:p w14:paraId="504D927A" w14:textId="27E6D804" w:rsidR="00293CE9" w:rsidRPr="00A830E4" w:rsidRDefault="00293CE9" w:rsidP="00293CE9">
      <w:pPr>
        <w:pStyle w:val="B1"/>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 xml:space="preserve">VNF image with a correct integrity protection value is </w:t>
      </w:r>
      <w:ins w:id="23" w:author="Huawei" w:date="2024-05-09T17:05:00Z">
        <w:r w:rsidR="003E03E8" w:rsidRPr="00A830E4">
          <w:t>successfully</w:t>
        </w:r>
        <w:r w:rsidR="003E03E8" w:rsidRPr="00A830E4">
          <w:rPr>
            <w:lang w:eastAsia="zh-CN"/>
          </w:rPr>
          <w:t xml:space="preserve"> </w:t>
        </w:r>
        <w:r w:rsidR="003E03E8">
          <w:rPr>
            <w:lang w:eastAsia="zh-CN"/>
          </w:rPr>
          <w:t>verified</w:t>
        </w:r>
      </w:ins>
      <w:del w:id="24" w:author="Huawei" w:date="2024-05-09T17:05:00Z">
        <w:r w:rsidRPr="00A830E4" w:rsidDel="003E03E8">
          <w:rPr>
            <w:rFonts w:hint="eastAsia"/>
            <w:lang w:eastAsia="zh-CN"/>
          </w:rPr>
          <w:delText>instantiated by the VIM</w:delText>
        </w:r>
      </w:del>
      <w:r w:rsidRPr="00A830E4">
        <w:rPr>
          <w:rFonts w:hint="eastAsia"/>
        </w:rPr>
        <w:t>;</w:t>
      </w:r>
    </w:p>
    <w:p w14:paraId="4AF9433D" w14:textId="761F0ECF" w:rsidR="00293CE9" w:rsidRPr="00A830E4" w:rsidRDefault="00293CE9" w:rsidP="00293CE9">
      <w:pPr>
        <w:pStyle w:val="B1"/>
        <w:rPr>
          <w:lang w:eastAsia="zh-CN"/>
        </w:rPr>
      </w:pPr>
      <w:r w:rsidRPr="00A830E4">
        <w:rPr>
          <w:lang w:eastAsia="zh-CN"/>
        </w:rPr>
        <w:t>4</w:t>
      </w:r>
      <w:r w:rsidRPr="00A830E4">
        <w:rPr>
          <w:rFonts w:hint="eastAsia"/>
          <w:lang w:eastAsia="zh-CN"/>
        </w:rPr>
        <w:t>.</w:t>
      </w:r>
      <w:r w:rsidRPr="00A830E4">
        <w:rPr>
          <w:rFonts w:hint="eastAsia"/>
        </w:rPr>
        <w:t xml:space="preserve"> The </w:t>
      </w:r>
      <w:r w:rsidRPr="00A830E4">
        <w:rPr>
          <w:rFonts w:hint="eastAsia"/>
          <w:lang w:eastAsia="zh-CN"/>
        </w:rPr>
        <w:t xml:space="preserve">VNF image with an incorrect integrity protection value is </w:t>
      </w:r>
      <w:r w:rsidRPr="00A830E4">
        <w:rPr>
          <w:lang w:eastAsia="zh-CN"/>
        </w:rPr>
        <w:t>not</w:t>
      </w:r>
      <w:r w:rsidRPr="00A830E4">
        <w:rPr>
          <w:rFonts w:hint="eastAsia"/>
          <w:lang w:eastAsia="zh-CN"/>
        </w:rPr>
        <w:t xml:space="preserve"> </w:t>
      </w:r>
      <w:ins w:id="25" w:author="Huawei" w:date="2024-05-09T17:05:00Z">
        <w:r w:rsidR="003E03E8" w:rsidRPr="00A830E4">
          <w:t>successfully</w:t>
        </w:r>
        <w:r w:rsidR="003E03E8" w:rsidRPr="00A830E4">
          <w:rPr>
            <w:lang w:eastAsia="zh-CN"/>
          </w:rPr>
          <w:t xml:space="preserve"> </w:t>
        </w:r>
        <w:r w:rsidR="003E03E8">
          <w:rPr>
            <w:lang w:eastAsia="zh-CN"/>
          </w:rPr>
          <w:t>verified</w:t>
        </w:r>
      </w:ins>
      <w:del w:id="26" w:author="Huawei" w:date="2024-05-09T17:05:00Z">
        <w:r w:rsidRPr="00A830E4" w:rsidDel="003E03E8">
          <w:rPr>
            <w:rFonts w:hint="eastAsia"/>
            <w:lang w:eastAsia="zh-CN"/>
          </w:rPr>
          <w:delText>instantiate</w:delText>
        </w:r>
        <w:r w:rsidRPr="00A830E4" w:rsidDel="003E03E8">
          <w:rPr>
            <w:lang w:eastAsia="zh-CN"/>
          </w:rPr>
          <w:delText>d</w:delText>
        </w:r>
        <w:r w:rsidRPr="00A830E4" w:rsidDel="003E03E8">
          <w:rPr>
            <w:rFonts w:hint="eastAsia"/>
            <w:lang w:eastAsia="zh-CN"/>
          </w:rPr>
          <w:delText xml:space="preserve"> by the VIM</w:delText>
        </w:r>
      </w:del>
      <w:r w:rsidRPr="00A830E4">
        <w:rPr>
          <w:rFonts w:hint="eastAsia"/>
          <w:lang w:eastAsia="zh-CN"/>
        </w:rPr>
        <w:t>.</w:t>
      </w:r>
    </w:p>
    <w:p w14:paraId="57954ABC" w14:textId="279A2FC2" w:rsidR="00293CE9" w:rsidRPr="00A830E4" w:rsidRDefault="00293CE9" w:rsidP="00293CE9">
      <w:pPr>
        <w:rPr>
          <w:b/>
        </w:rPr>
      </w:pPr>
      <w:r w:rsidRPr="00A830E4">
        <w:rPr>
          <w:b/>
        </w:rPr>
        <w:t>Expected format of evidence:</w:t>
      </w:r>
    </w:p>
    <w:p w14:paraId="178727FF" w14:textId="3DCC50DD" w:rsidR="00D55F1D" w:rsidRDefault="00293CE9" w:rsidP="00293CE9">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590C9D45" w14:textId="77777777" w:rsidR="00293CE9" w:rsidRDefault="00293CE9" w:rsidP="003F23AF">
      <w:pPr>
        <w:jc w:val="center"/>
        <w:rPr>
          <w:noProof/>
          <w:color w:val="00B0F0"/>
          <w:sz w:val="32"/>
          <w:szCs w:val="32"/>
        </w:rPr>
      </w:pPr>
    </w:p>
    <w:p w14:paraId="66107035" w14:textId="492F0E61"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second</w:t>
      </w:r>
      <w:r w:rsidRPr="002C3FCC">
        <w:rPr>
          <w:noProof/>
          <w:color w:val="00B0F0"/>
          <w:sz w:val="32"/>
          <w:szCs w:val="32"/>
        </w:rPr>
        <w:t xml:space="preserve"> CHANGE ***</w:t>
      </w:r>
    </w:p>
    <w:p w14:paraId="00AD5CA3" w14:textId="77777777" w:rsidR="00506E50" w:rsidRPr="00A830E4" w:rsidRDefault="00506E50" w:rsidP="00506E50">
      <w:pPr>
        <w:pStyle w:val="40"/>
        <w:rPr>
          <w:rFonts w:eastAsia="MS Mincho"/>
          <w:lang w:eastAsia="zh-CN"/>
        </w:rPr>
      </w:pPr>
      <w:bookmarkStart w:id="27" w:name="_Toc138766012"/>
      <w:bookmarkStart w:id="28" w:name="_Toc138766133"/>
      <w:bookmarkStart w:id="29" w:name="_Toc138766011"/>
      <w:bookmarkStart w:id="30" w:name="_Toc138766132"/>
      <w:r w:rsidRPr="00A830E4">
        <w:rPr>
          <w:rFonts w:eastAsia="MS Mincho"/>
          <w:lang w:eastAsia="zh-CN"/>
        </w:rPr>
        <w:t>4.2.</w:t>
      </w:r>
      <w:r w:rsidRPr="00A830E4">
        <w:rPr>
          <w:rFonts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27"/>
      <w:bookmarkEnd w:id="28"/>
    </w:p>
    <w:p w14:paraId="15C7916A" w14:textId="77777777" w:rsidR="00506E50" w:rsidRPr="00A830E4" w:rsidRDefault="00506E50" w:rsidP="00506E50">
      <w:r w:rsidRPr="00A830E4">
        <w:rPr>
          <w:i/>
        </w:rPr>
        <w:t>Requirement Name</w:t>
      </w:r>
      <w:r w:rsidRPr="00A830E4">
        <w:t xml:space="preserve">: </w:t>
      </w:r>
      <w:r w:rsidRPr="00A830E4">
        <w:rPr>
          <w:rFonts w:hint="eastAsia"/>
          <w:lang w:eastAsia="zh-CN"/>
        </w:rPr>
        <w:t>secure executive environment provision</w:t>
      </w:r>
    </w:p>
    <w:p w14:paraId="24224BD4" w14:textId="77777777" w:rsidR="00506E50" w:rsidRPr="00A830E4" w:rsidRDefault="00506E50" w:rsidP="00506E50">
      <w:r w:rsidRPr="00A830E4">
        <w:rPr>
          <w:i/>
        </w:rPr>
        <w:t>Requirement Description</w:t>
      </w:r>
      <w:r w:rsidRPr="00A830E4">
        <w:t>:</w:t>
      </w:r>
    </w:p>
    <w:p w14:paraId="52C3CB75" w14:textId="77777777" w:rsidR="00506E50" w:rsidRPr="00A830E4" w:rsidRDefault="00506E50" w:rsidP="00506E50">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3C613BFB" w14:textId="77777777" w:rsidR="00506E50" w:rsidRPr="00A830E4" w:rsidRDefault="00506E50" w:rsidP="00506E50">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hint="eastAsia"/>
          <w:lang w:eastAsia="zh-CN"/>
        </w:rPr>
        <w:t>3</w:t>
      </w:r>
      <w:r w:rsidRPr="00A830E4">
        <w:rPr>
          <w:lang w:eastAsia="zh-CN"/>
        </w:rPr>
        <w:t>].</w:t>
      </w:r>
    </w:p>
    <w:p w14:paraId="7946E0B3" w14:textId="77777777" w:rsidR="00506E50" w:rsidRPr="00A830E4" w:rsidRDefault="00506E50" w:rsidP="00506E50">
      <w:r w:rsidRPr="00A830E4">
        <w:rPr>
          <w:i/>
        </w:rPr>
        <w:t>Test case</w:t>
      </w:r>
      <w:r w:rsidRPr="00A830E4">
        <w:t xml:space="preserve">: </w:t>
      </w:r>
    </w:p>
    <w:p w14:paraId="2F272F09" w14:textId="77777777" w:rsidR="00506E50" w:rsidRPr="00A830E4" w:rsidRDefault="00506E50" w:rsidP="00506E50">
      <w:pPr>
        <w:rPr>
          <w:b/>
          <w:lang w:eastAsia="zh-CN"/>
        </w:rPr>
      </w:pPr>
      <w:r w:rsidRPr="00A830E4">
        <w:rPr>
          <w:b/>
        </w:rPr>
        <w:t xml:space="preserve">Test Name: </w:t>
      </w:r>
      <w:r w:rsidRPr="00A830E4">
        <w:t>TC_</w:t>
      </w:r>
      <w:r w:rsidRPr="00A830E4">
        <w:rPr>
          <w:rFonts w:hint="eastAsia"/>
          <w:lang w:eastAsia="zh-CN"/>
        </w:rPr>
        <w:t>SECURE EXECUTIVE ENVIRONMENT PROVISION</w:t>
      </w:r>
    </w:p>
    <w:p w14:paraId="0D44376D" w14:textId="77777777" w:rsidR="00506E50" w:rsidRPr="00A830E4" w:rsidRDefault="00506E50" w:rsidP="00506E50">
      <w:pPr>
        <w:rPr>
          <w:b/>
        </w:rPr>
      </w:pPr>
      <w:r w:rsidRPr="00A830E4">
        <w:rPr>
          <w:b/>
        </w:rPr>
        <w:t>Purpose:</w:t>
      </w:r>
    </w:p>
    <w:p w14:paraId="0D0F0B32" w14:textId="783FB3FC" w:rsidR="00506E50" w:rsidRPr="00A830E4" w:rsidRDefault="00506E50" w:rsidP="00506E50">
      <w:pPr>
        <w:pStyle w:val="B1"/>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Pr>
          <w:lang w:eastAsia="zh-CN"/>
        </w:rPr>
        <w:t xml:space="preserve"> </w:t>
      </w:r>
      <w:ins w:id="31" w:author="Huawei" w:date="2024-05-09T15:39:00Z">
        <w:r>
          <w:rPr>
            <w:lang w:eastAsia="zh-CN"/>
          </w:rPr>
          <w:t>(e.g. scale)</w:t>
        </w:r>
        <w:r w:rsidRPr="00A830E4">
          <w:rPr>
            <w:lang w:eastAsia="zh-CN"/>
          </w:rPr>
          <w:t xml:space="preserve"> </w:t>
        </w:r>
      </w:ins>
      <w:r w:rsidRPr="00A830E4">
        <w:rPr>
          <w:lang w:eastAsia="zh-CN"/>
        </w:rPr>
        <w:t>with</w:t>
      </w:r>
      <w:r w:rsidRPr="00A830E4">
        <w:rPr>
          <w:rFonts w:hint="eastAsia"/>
          <w:lang w:eastAsia="zh-CN"/>
        </w:rPr>
        <w:t xml:space="preserve"> the parsed resource state</w:t>
      </w:r>
      <w:r w:rsidRPr="00A830E4">
        <w:rPr>
          <w:rFonts w:hint="eastAsia"/>
        </w:rPr>
        <w:t>.</w:t>
      </w:r>
    </w:p>
    <w:p w14:paraId="152D324B" w14:textId="77777777" w:rsidR="00506E50" w:rsidRPr="00A830E4" w:rsidRDefault="00506E50" w:rsidP="00506E50">
      <w:pPr>
        <w:pStyle w:val="B1"/>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EF1269" w14:textId="77777777" w:rsidR="00506E50" w:rsidRPr="00A830E4" w:rsidRDefault="00506E50" w:rsidP="00506E50">
      <w:pPr>
        <w:rPr>
          <w:b/>
        </w:rPr>
      </w:pPr>
      <w:r w:rsidRPr="00A830E4">
        <w:rPr>
          <w:b/>
        </w:rPr>
        <w:t>Procedure and execution steps:</w:t>
      </w:r>
    </w:p>
    <w:p w14:paraId="4BA1EB3C" w14:textId="77777777" w:rsidR="00506E50" w:rsidRPr="00A830E4" w:rsidRDefault="00506E50" w:rsidP="00506E50">
      <w:pPr>
        <w:rPr>
          <w:b/>
        </w:rPr>
      </w:pPr>
      <w:r w:rsidRPr="00A830E4">
        <w:rPr>
          <w:b/>
        </w:rPr>
        <w:t>Pre-Condition:</w:t>
      </w:r>
    </w:p>
    <w:p w14:paraId="1DCA3345" w14:textId="77777777" w:rsidR="00506E50" w:rsidRDefault="00506E50" w:rsidP="00506E50">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711D99B5" w14:textId="0CBA5B42" w:rsidR="00506E50" w:rsidRPr="00A830E4" w:rsidRDefault="00506E50" w:rsidP="00506E50">
      <w:pPr>
        <w:pStyle w:val="NO"/>
        <w:rPr>
          <w:lang w:eastAsia="zh-CN"/>
        </w:rPr>
      </w:pPr>
      <w:ins w:id="32" w:author="Huawei" w:date="2024-05-09T15:39:00Z">
        <w:r>
          <w:rPr>
            <w:lang w:eastAsia="zh-CN"/>
          </w:rPr>
          <w:t xml:space="preserve">NOTE: This test case is applicable only for the scenario that the </w:t>
        </w:r>
        <w:r w:rsidRPr="00A830E4">
          <w:rPr>
            <w:rFonts w:hint="eastAsia"/>
            <w:lang w:eastAsia="zh-CN"/>
          </w:rPr>
          <w:t>virtuali</w:t>
        </w:r>
        <w:r w:rsidRPr="00A830E4">
          <w:rPr>
            <w:lang w:eastAsia="zh-CN"/>
          </w:rPr>
          <w:t>z</w:t>
        </w:r>
        <w:r w:rsidRPr="00A830E4">
          <w:rPr>
            <w:rFonts w:hint="eastAsia"/>
            <w:lang w:eastAsia="zh-CN"/>
          </w:rPr>
          <w:t>ation layer</w:t>
        </w:r>
        <w:r>
          <w:rPr>
            <w:lang w:eastAsia="zh-CN"/>
          </w:rPr>
          <w:t xml:space="preserve"> is able to change the resource state of VNF.</w:t>
        </w:r>
      </w:ins>
    </w:p>
    <w:p w14:paraId="179EA513" w14:textId="77777777" w:rsidR="00506E50" w:rsidRPr="00A830E4" w:rsidRDefault="00506E50" w:rsidP="00506E50">
      <w:pPr>
        <w:rPr>
          <w:b/>
        </w:rPr>
      </w:pPr>
      <w:r w:rsidRPr="00A830E4">
        <w:rPr>
          <w:b/>
        </w:rPr>
        <w:t>Execution Steps</w:t>
      </w:r>
    </w:p>
    <w:p w14:paraId="3C2F882B" w14:textId="77777777" w:rsidR="00506E50" w:rsidRPr="00A830E4" w:rsidRDefault="00506E50" w:rsidP="00506E50">
      <w:pPr>
        <w:rPr>
          <w:b/>
        </w:rPr>
      </w:pPr>
      <w:r w:rsidRPr="00A830E4">
        <w:rPr>
          <w:b/>
        </w:rPr>
        <w:t>Execute the following steps:</w:t>
      </w:r>
    </w:p>
    <w:p w14:paraId="0687B14B" w14:textId="77777777" w:rsidR="00506E50" w:rsidRPr="00A830E4" w:rsidRDefault="00506E50" w:rsidP="00506E50">
      <w:pPr>
        <w:pStyle w:val="B1"/>
        <w:rPr>
          <w:lang w:eastAsia="zh-CN"/>
        </w:rPr>
      </w:pPr>
      <w:r w:rsidRPr="00A830E4">
        <w:rPr>
          <w:rFonts w:hint="eastAsia"/>
          <w:lang w:eastAsia="zh-CN"/>
        </w:rPr>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1EA92B4B" w14:textId="77777777" w:rsidR="00506E50" w:rsidRPr="00A830E4" w:rsidRDefault="00506E50" w:rsidP="00506E50">
      <w:pPr>
        <w:pStyle w:val="B1"/>
        <w:rPr>
          <w:lang w:eastAsia="zh-CN"/>
        </w:rPr>
      </w:pPr>
      <w:r w:rsidRPr="00A830E4">
        <w:rPr>
          <w:rFonts w:hint="eastAsia"/>
          <w:lang w:eastAsia="zh-CN"/>
        </w:rPr>
        <w:t>2. The tester uses the VNF to query the parsed resource state from the OAM.</w:t>
      </w:r>
    </w:p>
    <w:p w14:paraId="5AEE93B1" w14:textId="77777777" w:rsidR="00506E50" w:rsidRPr="00A830E4" w:rsidRDefault="00506E50" w:rsidP="00506E50">
      <w:pPr>
        <w:pStyle w:val="B1"/>
        <w:rPr>
          <w:lang w:eastAsia="zh-CN"/>
        </w:rPr>
      </w:pPr>
      <w:r w:rsidRPr="00A830E4">
        <w:rPr>
          <w:rFonts w:hint="eastAsia"/>
          <w:lang w:eastAsia="zh-CN"/>
        </w:rPr>
        <w:lastRenderedPageBreak/>
        <w:t>3. The tester uses the OAM to query the parsed resource state of the VNF from the VNFM and send the received resource state to the VNF.</w:t>
      </w:r>
    </w:p>
    <w:p w14:paraId="0DA4D707" w14:textId="77777777" w:rsidR="00506E50" w:rsidRPr="00A830E4" w:rsidRDefault="00506E50" w:rsidP="00506E50">
      <w:pPr>
        <w:pStyle w:val="B1"/>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7D9E656" w14:textId="77777777" w:rsidR="00506E50" w:rsidRPr="00A830E4" w:rsidRDefault="00506E50" w:rsidP="00506E50">
      <w:pPr>
        <w:keepNext/>
        <w:rPr>
          <w:b/>
        </w:rPr>
      </w:pPr>
      <w:r w:rsidRPr="00A830E4">
        <w:rPr>
          <w:b/>
        </w:rPr>
        <w:t>Expected Results:</w:t>
      </w:r>
    </w:p>
    <w:p w14:paraId="4D662CF6" w14:textId="77777777" w:rsidR="00506E50" w:rsidRPr="00A830E4" w:rsidRDefault="00506E50" w:rsidP="00506E50">
      <w:pPr>
        <w:pStyle w:val="B1"/>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63D7AA4A" w14:textId="77777777" w:rsidR="00506E50" w:rsidRPr="00A830E4" w:rsidRDefault="00506E50" w:rsidP="00506E50">
      <w:pPr>
        <w:rPr>
          <w:b/>
        </w:rPr>
      </w:pPr>
      <w:r w:rsidRPr="00A830E4">
        <w:rPr>
          <w:b/>
        </w:rPr>
        <w:t>Expected format of evidence:</w:t>
      </w:r>
    </w:p>
    <w:p w14:paraId="4C7B8161" w14:textId="63ACB950" w:rsidR="00506E50" w:rsidRPr="00506E50" w:rsidRDefault="00506E50" w:rsidP="00506E50">
      <w:pPr>
        <w:pStyle w:val="B1"/>
        <w:rPr>
          <w:lang w:eastAsia="zh-CN"/>
        </w:rPr>
      </w:pPr>
      <w:r w:rsidRPr="00A830E4">
        <w:rPr>
          <w:rFonts w:hint="eastAsia"/>
          <w:lang w:eastAsia="zh-CN"/>
        </w:rPr>
        <w:t>1. Screenshot contains the alarm on the OAM</w:t>
      </w:r>
      <w:r w:rsidRPr="00A830E4">
        <w:rPr>
          <w:lang w:eastAsia="zh-CN"/>
        </w:rPr>
        <w:t>.</w:t>
      </w:r>
    </w:p>
    <w:bookmarkEnd w:id="29"/>
    <w:bookmarkEnd w:id="30"/>
    <w:p w14:paraId="53FA4E6F" w14:textId="77777777" w:rsidR="00293CE9" w:rsidRPr="00293CE9" w:rsidRDefault="00293CE9" w:rsidP="003F23AF">
      <w:pPr>
        <w:jc w:val="center"/>
        <w:rPr>
          <w:noProof/>
          <w:color w:val="00B0F0"/>
          <w:sz w:val="32"/>
          <w:szCs w:val="32"/>
        </w:rPr>
      </w:pPr>
    </w:p>
    <w:p w14:paraId="1FAD8D27" w14:textId="4DFAFE3B"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third</w:t>
      </w:r>
      <w:r w:rsidRPr="002C3FCC">
        <w:rPr>
          <w:noProof/>
          <w:color w:val="00B0F0"/>
          <w:sz w:val="32"/>
          <w:szCs w:val="32"/>
        </w:rPr>
        <w:t xml:space="preserve"> CHANGE ***</w:t>
      </w:r>
    </w:p>
    <w:p w14:paraId="4B96FA60" w14:textId="4F26AE4B" w:rsidR="00294649" w:rsidRPr="00A830E4" w:rsidRDefault="00294649" w:rsidP="00294649">
      <w:pPr>
        <w:pStyle w:val="40"/>
        <w:rPr>
          <w:rFonts w:eastAsia="MS Mincho"/>
          <w:lang w:eastAsia="zh-CN"/>
        </w:rPr>
      </w:pPr>
      <w:bookmarkStart w:id="33" w:name="_Toc138766134"/>
      <w:r w:rsidRPr="00A830E4">
        <w:rPr>
          <w:rFonts w:eastAsia="MS Mincho"/>
          <w:lang w:eastAsia="zh-CN"/>
        </w:rPr>
        <w:t>4.2.</w:t>
      </w:r>
      <w:r w:rsidRPr="00A830E4">
        <w:rPr>
          <w:rFonts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33"/>
    </w:p>
    <w:p w14:paraId="7A1009EA" w14:textId="79C43707" w:rsidR="00294649" w:rsidRPr="00A830E4" w:rsidRDefault="00294649" w:rsidP="00294649">
      <w:r w:rsidRPr="00A830E4">
        <w:rPr>
          <w:i/>
        </w:rPr>
        <w:t>Requirement Name</w:t>
      </w:r>
      <w:r w:rsidRPr="00A830E4">
        <w:t xml:space="preserve">: </w:t>
      </w:r>
      <w:r w:rsidRPr="00A830E4">
        <w:rPr>
          <w:rFonts w:hint="eastAsia"/>
          <w:lang w:eastAsia="zh-CN"/>
        </w:rPr>
        <w:t>Instantiating VNF from trusted VNF image</w:t>
      </w:r>
    </w:p>
    <w:p w14:paraId="54595C6E" w14:textId="1E1527B8" w:rsidR="00294649" w:rsidRPr="00A830E4" w:rsidRDefault="00294649" w:rsidP="00294649">
      <w:r w:rsidRPr="00A830E4">
        <w:rPr>
          <w:i/>
        </w:rPr>
        <w:t>Requirement Description</w:t>
      </w:r>
      <w:r w:rsidRPr="00A830E4">
        <w:t>:</w:t>
      </w:r>
    </w:p>
    <w:p w14:paraId="033BBCB5" w14:textId="466390B6" w:rsidR="00294649" w:rsidRPr="00A830E4" w:rsidRDefault="00294649" w:rsidP="0029464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25C32FF1" w14:textId="071687B7" w:rsidR="00294649" w:rsidRPr="00A830E4" w:rsidRDefault="00294649" w:rsidP="00294649">
      <w:pPr>
        <w:rPr>
          <w:lang w:eastAsia="zh-CN"/>
        </w:rPr>
      </w:pPr>
      <w:r w:rsidRPr="00A830E4">
        <w:rPr>
          <w:i/>
        </w:rPr>
        <w:t>Threat Reference</w:t>
      </w:r>
      <w:r w:rsidRPr="00A830E4">
        <w:t>: TR 33.926 [</w:t>
      </w:r>
      <w:r w:rsidRPr="00A830E4">
        <w:rPr>
          <w:rFonts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4C12EF45" w14:textId="4D3FFF88" w:rsidR="00294649" w:rsidRPr="00A830E4" w:rsidRDefault="00294649" w:rsidP="00294649">
      <w:r w:rsidRPr="00A830E4">
        <w:rPr>
          <w:i/>
        </w:rPr>
        <w:t>Test case</w:t>
      </w:r>
      <w:r w:rsidRPr="00A830E4">
        <w:t xml:space="preserve">: </w:t>
      </w:r>
    </w:p>
    <w:p w14:paraId="0D71F5D3" w14:textId="6D9C7D0A" w:rsidR="00294649" w:rsidRPr="00A830E4" w:rsidRDefault="00294649" w:rsidP="00294649">
      <w:pPr>
        <w:rPr>
          <w:b/>
        </w:rPr>
      </w:pPr>
      <w:r w:rsidRPr="00A830E4">
        <w:rPr>
          <w:b/>
        </w:rPr>
        <w:t xml:space="preserve">Test Name: </w:t>
      </w:r>
      <w:r w:rsidRPr="00A830E4">
        <w:t>TC_</w:t>
      </w:r>
      <w:r w:rsidRPr="00A830E4">
        <w:rPr>
          <w:rFonts w:hint="eastAsia"/>
          <w:lang w:eastAsia="zh-CN"/>
        </w:rPr>
        <w:t>INSTANTIATING VNF _ TRUSTED IMAGE</w:t>
      </w:r>
    </w:p>
    <w:p w14:paraId="67F04544" w14:textId="70BA33C3" w:rsidR="00294649" w:rsidRPr="00810919" w:rsidRDefault="00294649" w:rsidP="00294649">
      <w:pPr>
        <w:pStyle w:val="B1"/>
        <w:rPr>
          <w:b/>
          <w:bCs/>
        </w:rPr>
      </w:pPr>
      <w:r w:rsidRPr="00810919">
        <w:rPr>
          <w:b/>
          <w:bCs/>
        </w:rPr>
        <w:t>Purpose:</w:t>
      </w:r>
    </w:p>
    <w:p w14:paraId="079E2297" w14:textId="6EE184C6" w:rsidR="00294649" w:rsidRPr="00A830E4" w:rsidRDefault="00294649" w:rsidP="00294649">
      <w:pPr>
        <w:ind w:left="568" w:hanging="284"/>
      </w:pPr>
      <w:bookmarkStart w:id="34"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58A1A903" w14:textId="54355CFF" w:rsidR="00294649" w:rsidRPr="00810919" w:rsidRDefault="00294649" w:rsidP="00294649">
      <w:pPr>
        <w:pStyle w:val="B1"/>
        <w:ind w:left="0" w:firstLine="0"/>
        <w:rPr>
          <w:b/>
        </w:rPr>
      </w:pPr>
      <w:bookmarkStart w:id="35" w:name="_MCCTEMPBM_CRPT96190007___2"/>
      <w:bookmarkEnd w:id="34"/>
      <w:r w:rsidRPr="00810919">
        <w:rPr>
          <w:b/>
        </w:rPr>
        <w:t>Procedure and execution steps:</w:t>
      </w:r>
    </w:p>
    <w:p w14:paraId="4CDDADBC" w14:textId="3B21A05C" w:rsidR="00294649" w:rsidRPr="00A830E4" w:rsidRDefault="00294649" w:rsidP="00294649">
      <w:pPr>
        <w:pStyle w:val="B1"/>
        <w:ind w:left="0" w:firstLine="0"/>
        <w:rPr>
          <w:b/>
        </w:rPr>
      </w:pPr>
      <w:r w:rsidRPr="00A830E4">
        <w:rPr>
          <w:b/>
        </w:rPr>
        <w:t>Pre-Condition:</w:t>
      </w:r>
    </w:p>
    <w:bookmarkEnd w:id="35"/>
    <w:p w14:paraId="6F5ED05F" w14:textId="7FB58CCE" w:rsidR="00294649" w:rsidRPr="00A830E4" w:rsidRDefault="00294649" w:rsidP="00294649">
      <w:pPr>
        <w:pStyle w:val="B1"/>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ins w:id="36" w:author="Huawei" w:date="2024-05-13T15:38:00Z">
        <w:r w:rsidR="00431BE4">
          <w:rPr>
            <w:rFonts w:eastAsia="Yu Gothic UI"/>
            <w:lang w:eastAsia="zh-CN"/>
          </w:rPr>
          <w:t>that</w:t>
        </w:r>
        <w:r w:rsidR="00431BE4" w:rsidRPr="00A830E4">
          <w:rPr>
            <w:rFonts w:eastAsia="Yu Gothic UI" w:hint="eastAsia"/>
            <w:lang w:eastAsia="zh-CN"/>
          </w:rPr>
          <w:t xml:space="preserve"> </w:t>
        </w:r>
        <w:r w:rsidR="00431BE4">
          <w:rPr>
            <w:rFonts w:eastAsia="Yu Gothic UI"/>
            <w:lang w:eastAsia="zh-CN"/>
          </w:rPr>
          <w:t xml:space="preserve">the </w:t>
        </w:r>
        <w:r w:rsidR="00431BE4" w:rsidRPr="00A830E4">
          <w:rPr>
            <w:rFonts w:eastAsia="Yu Gothic UI" w:hint="eastAsia"/>
            <w:lang w:eastAsia="zh-CN"/>
          </w:rPr>
          <w:t>VNF image</w:t>
        </w:r>
        <w:r w:rsidR="00431BE4" w:rsidRPr="00A830E4">
          <w:rPr>
            <w:rFonts w:eastAsia="Yu Gothic UI"/>
            <w:lang w:eastAsia="zh-CN"/>
          </w:rPr>
          <w:t>s</w:t>
        </w:r>
        <w:r w:rsidR="00431BE4">
          <w:rPr>
            <w:rFonts w:eastAsia="Yu Gothic UI"/>
            <w:lang w:eastAsia="zh-CN"/>
          </w:rPr>
          <w:t xml:space="preserve"> is </w:t>
        </w:r>
        <w:r w:rsidR="00431BE4" w:rsidRPr="00A830E4">
          <w:rPr>
            <w:rFonts w:eastAsia="Yu Gothic UI" w:hint="eastAsia"/>
            <w:lang w:eastAsia="zh-CN"/>
          </w:rPr>
          <w:t xml:space="preserve">integrity </w:t>
        </w:r>
        <w:r w:rsidR="00431BE4" w:rsidRPr="00A830E4">
          <w:rPr>
            <w:rFonts w:hint="eastAsia"/>
            <w:lang w:eastAsia="zh-CN"/>
          </w:rPr>
          <w:t>protect</w:t>
        </w:r>
        <w:r w:rsidR="00431BE4">
          <w:rPr>
            <w:lang w:eastAsia="zh-CN"/>
          </w:rPr>
          <w:t>ed</w:t>
        </w:r>
      </w:ins>
      <w:del w:id="37" w:author="Huawei" w:date="2024-05-13T15:39:00Z">
        <w:r w:rsidRPr="00A830E4" w:rsidDel="00431BE4">
          <w:rPr>
            <w:rFonts w:eastAsia="Yu Gothic UI" w:hint="eastAsia"/>
            <w:lang w:eastAsia="zh-CN"/>
          </w:rPr>
          <w:delText xml:space="preserve">regarding </w:delText>
        </w:r>
        <w:r w:rsidRPr="00A830E4" w:rsidDel="00431BE4">
          <w:rPr>
            <w:rFonts w:hint="eastAsia"/>
            <w:lang w:eastAsia="zh-CN"/>
          </w:rPr>
          <w:delText>digital signature</w:delText>
        </w:r>
        <w:r w:rsidRPr="00A830E4" w:rsidDel="00431BE4">
          <w:rPr>
            <w:rFonts w:eastAsia="Yu Gothic UI" w:hint="eastAsia"/>
            <w:lang w:eastAsia="zh-CN"/>
          </w:rPr>
          <w:delText xml:space="preserve"> </w:delText>
        </w:r>
        <w:r w:rsidRPr="00A830E4" w:rsidDel="00431BE4">
          <w:rPr>
            <w:rFonts w:hint="eastAsia"/>
            <w:lang w:eastAsia="zh-CN"/>
          </w:rPr>
          <w:delText>protection</w:delText>
        </w:r>
        <w:r w:rsidRPr="00A830E4" w:rsidDel="00431BE4">
          <w:rPr>
            <w:rFonts w:eastAsia="Yu Gothic UI" w:hint="eastAsia"/>
            <w:lang w:eastAsia="zh-CN"/>
          </w:rPr>
          <w:delText xml:space="preserve"> of VNF image</w:delText>
        </w:r>
        <w:r w:rsidRPr="00A830E4" w:rsidDel="00431BE4">
          <w:rPr>
            <w:rFonts w:eastAsia="Yu Gothic UI"/>
            <w:lang w:eastAsia="zh-CN"/>
          </w:rPr>
          <w:delText>s</w:delText>
        </w:r>
        <w:r w:rsidRPr="00A830E4" w:rsidDel="00431BE4">
          <w:rPr>
            <w:rFonts w:eastAsia="Yu Gothic UI" w:hint="eastAsia"/>
            <w:lang w:eastAsia="zh-CN"/>
          </w:rPr>
          <w:delText xml:space="preserve">, </w:delText>
        </w:r>
        <w:r w:rsidRPr="00A830E4" w:rsidDel="00431BE4">
          <w:rPr>
            <w:rFonts w:eastAsia="Yu Gothic UI"/>
            <w:lang w:eastAsia="zh-CN"/>
          </w:rPr>
          <w:delText xml:space="preserve">including details of </w:delText>
        </w:r>
        <w:r w:rsidRPr="00A830E4" w:rsidDel="00431BE4">
          <w:rPr>
            <w:lang w:eastAsia="zh-CN"/>
          </w:rPr>
          <w:delText xml:space="preserve">how the </w:delText>
        </w:r>
        <w:r w:rsidRPr="00A830E4" w:rsidDel="00431BE4">
          <w:rPr>
            <w:rFonts w:hint="eastAsia"/>
            <w:lang w:eastAsia="zh-CN"/>
          </w:rPr>
          <w:delText>signature</w:delText>
        </w:r>
        <w:r w:rsidRPr="00A830E4" w:rsidDel="00431BE4">
          <w:rPr>
            <w:lang w:eastAsia="zh-CN"/>
          </w:rPr>
          <w:delText xml:space="preserve"> check is carried out</w:delText>
        </w:r>
        <w:r w:rsidRPr="00A830E4" w:rsidDel="00431BE4">
          <w:rPr>
            <w:rFonts w:hint="eastAsia"/>
            <w:lang w:eastAsia="zh-CN"/>
          </w:rPr>
          <w:delText xml:space="preserve">, who makes the digital </w:delText>
        </w:r>
        <w:r w:rsidRPr="00A830E4" w:rsidDel="00431BE4">
          <w:rPr>
            <w:lang w:eastAsia="zh-CN"/>
          </w:rPr>
          <w:delText>signature</w:delText>
        </w:r>
        <w:r w:rsidRPr="00A830E4" w:rsidDel="00431BE4">
          <w:rPr>
            <w:rFonts w:hint="eastAsia"/>
            <w:lang w:eastAsia="zh-CN"/>
          </w:rPr>
          <w:delText xml:space="preserve"> of VNF image etc</w:delText>
        </w:r>
      </w:del>
      <w:r w:rsidRPr="00A830E4">
        <w:rPr>
          <w:rFonts w:hint="eastAsia"/>
          <w:lang w:eastAsia="zh-CN"/>
        </w:rPr>
        <w:t>.</w:t>
      </w:r>
    </w:p>
    <w:p w14:paraId="236CCCDE" w14:textId="1B7B2FFE" w:rsidR="00294649" w:rsidRPr="00A830E4" w:rsidRDefault="00294649" w:rsidP="00294649">
      <w:pPr>
        <w:pStyle w:val="B1"/>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1FFC19F9" w14:textId="5E211C7C" w:rsidR="00294649" w:rsidRPr="00A830E4" w:rsidRDefault="00294649" w:rsidP="00294649">
      <w:pPr>
        <w:pStyle w:val="B1"/>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257D1736" w14:textId="0C4A8CEB" w:rsidR="00294649" w:rsidRDefault="00294649" w:rsidP="00294649">
      <w:pPr>
        <w:pStyle w:val="B1"/>
        <w:rPr>
          <w:ins w:id="38" w:author="Huawei" w:date="2024-05-13T15:37:00Z"/>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63C8377A" w14:textId="4AAECC5A" w:rsidR="00431BE4" w:rsidRPr="00431BE4" w:rsidRDefault="00431BE4" w:rsidP="00431BE4">
      <w:pPr>
        <w:pStyle w:val="NO"/>
        <w:rPr>
          <w:lang w:eastAsia="zh-CN"/>
        </w:rPr>
      </w:pPr>
      <w:ins w:id="39" w:author="Huawei" w:date="2024-05-13T15:37:00Z">
        <w:r>
          <w:t>NOTE: The NFVO and VIM may be renamed or collocated with other components in the simulated environment based on the various deployment options.</w:t>
        </w:r>
      </w:ins>
    </w:p>
    <w:p w14:paraId="4AF03D78" w14:textId="3AED9EC0" w:rsidR="00294649" w:rsidRPr="00A830E4" w:rsidRDefault="00294649" w:rsidP="00294649">
      <w:pPr>
        <w:pStyle w:val="B1"/>
        <w:ind w:left="0" w:firstLine="0"/>
        <w:rPr>
          <w:b/>
        </w:rPr>
      </w:pPr>
      <w:bookmarkStart w:id="40" w:name="_MCCTEMPBM_CRPT96190008___2"/>
      <w:r w:rsidRPr="00A830E4">
        <w:rPr>
          <w:b/>
        </w:rPr>
        <w:t>Execution Steps:</w:t>
      </w:r>
    </w:p>
    <w:p w14:paraId="7D73100A" w14:textId="38DE6CFA" w:rsidR="00294649" w:rsidRPr="00A830E4" w:rsidRDefault="00294649" w:rsidP="00294649">
      <w:pPr>
        <w:pStyle w:val="B1"/>
        <w:ind w:left="0" w:firstLine="0"/>
        <w:rPr>
          <w:b/>
        </w:rPr>
      </w:pPr>
      <w:r w:rsidRPr="00A830E4">
        <w:rPr>
          <w:b/>
        </w:rPr>
        <w:t>Execute the following steps:</w:t>
      </w:r>
    </w:p>
    <w:bookmarkEnd w:id="40"/>
    <w:p w14:paraId="423B3B9B" w14:textId="5FC93302" w:rsidR="00294649" w:rsidRPr="00A830E4" w:rsidRDefault="00294649" w:rsidP="00294649">
      <w:pPr>
        <w:pStyle w:val="B1"/>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756A7967" w14:textId="4DF6EF1E" w:rsidR="00294649" w:rsidRPr="00A830E4" w:rsidRDefault="00294649" w:rsidP="00294649">
      <w:pPr>
        <w:pStyle w:val="B1"/>
        <w:rPr>
          <w:lang w:eastAsia="zh-CN"/>
        </w:rPr>
      </w:pPr>
      <w:r w:rsidRPr="00A830E4">
        <w:lastRenderedPageBreak/>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10C06B4B" w14:textId="6D5DDFC1" w:rsidR="00294649" w:rsidRPr="00A830E4" w:rsidRDefault="00294649" w:rsidP="00294649">
      <w:pPr>
        <w:pStyle w:val="B1"/>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40E0CDEC" w14:textId="0E1D5947" w:rsidR="00294649" w:rsidRPr="00A830E4" w:rsidRDefault="00294649" w:rsidP="00294649">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4.2.3.3.5.2</w:t>
      </w:r>
      <w:r w:rsidRPr="00A830E4">
        <w:rPr>
          <w:lang w:eastAsia="zh-CN"/>
        </w:rPr>
        <w:t xml:space="preserve"> VNF package and VNF image integrity</w:t>
      </w:r>
      <w:r w:rsidRPr="00A830E4">
        <w:rPr>
          <w:rFonts w:hint="eastAsia"/>
          <w:lang w:eastAsia="zh-CN"/>
        </w:rPr>
        <w:t xml:space="preserve">, but the two test cases have the different test purposes. This test case focuses on VNF image credibility, while clause 4.2.3.3.5.2 </w:t>
      </w:r>
      <w:r w:rsidRPr="00A830E4">
        <w:rPr>
          <w:lang w:eastAsia="zh-CN"/>
        </w:rPr>
        <w:t>is concerned with VNF image integrity</w:t>
      </w:r>
      <w:r w:rsidRPr="00A830E4">
        <w:rPr>
          <w:rFonts w:hint="eastAsia"/>
          <w:lang w:eastAsia="zh-CN"/>
        </w:rPr>
        <w:t>.</w:t>
      </w:r>
    </w:p>
    <w:p w14:paraId="0B48C0FC" w14:textId="0FC5CA0B" w:rsidR="00294649" w:rsidRPr="00A830E4" w:rsidRDefault="00294649" w:rsidP="00294649">
      <w:pPr>
        <w:pStyle w:val="B1"/>
        <w:ind w:left="0" w:firstLine="0"/>
        <w:rPr>
          <w:b/>
          <w:lang w:eastAsia="zh-CN"/>
        </w:rPr>
      </w:pPr>
      <w:bookmarkStart w:id="41" w:name="_MCCTEMPBM_CRPT96190009___2"/>
      <w:r w:rsidRPr="00A830E4">
        <w:rPr>
          <w:b/>
        </w:rPr>
        <w:t>Expected Results:</w:t>
      </w:r>
    </w:p>
    <w:bookmarkEnd w:id="41"/>
    <w:p w14:paraId="01204CC2" w14:textId="280C9DEF" w:rsidR="00294649" w:rsidRPr="00A830E4" w:rsidRDefault="00294649" w:rsidP="00294649">
      <w:pPr>
        <w:pStyle w:val="B1"/>
      </w:pPr>
      <w:r w:rsidRPr="00A830E4">
        <w:rPr>
          <w:rFonts w:hint="eastAsia"/>
        </w:rPr>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images are successfully validated</w:t>
      </w:r>
      <w:del w:id="42" w:author="Huawei" w:date="2024-05-13T11:25:00Z">
        <w:r w:rsidRPr="00A830E4" w:rsidDel="00FD2BAF">
          <w:rPr>
            <w:rFonts w:hint="eastAsia"/>
            <w:lang w:eastAsia="zh-CN"/>
          </w:rPr>
          <w:delText xml:space="preserve"> and the VNF </w:delText>
        </w:r>
        <w:r w:rsidRPr="00A830E4" w:rsidDel="00FD2BAF">
          <w:delText>package is successfully</w:delText>
        </w:r>
        <w:r w:rsidRPr="00A830E4" w:rsidDel="00FD2BAF">
          <w:rPr>
            <w:lang w:eastAsia="zh-CN"/>
          </w:rPr>
          <w:delText xml:space="preserve"> on boarded into the NFVO</w:delText>
        </w:r>
      </w:del>
      <w:r w:rsidRPr="00A830E4">
        <w:rPr>
          <w:rFonts w:hint="eastAsia"/>
        </w:rPr>
        <w:t>;</w:t>
      </w:r>
    </w:p>
    <w:p w14:paraId="4F2D4D59" w14:textId="5537DF22" w:rsidR="00294649" w:rsidRPr="00A830E4" w:rsidRDefault="00294649" w:rsidP="00294649">
      <w:pPr>
        <w:pStyle w:val="B1"/>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del w:id="43" w:author="Huawei" w:date="2024-05-13T11:25:00Z">
        <w:r w:rsidRPr="00A830E4" w:rsidDel="00FD2BAF">
          <w:rPr>
            <w:rFonts w:hint="eastAsia"/>
            <w:lang w:eastAsia="zh-CN"/>
          </w:rPr>
          <w:delText xml:space="preserve"> and the VNF package is </w:delText>
        </w:r>
        <w:r w:rsidRPr="00A830E4" w:rsidDel="00FD2BAF">
          <w:rPr>
            <w:lang w:eastAsia="zh-CN"/>
          </w:rPr>
          <w:delText>not</w:delText>
        </w:r>
        <w:r w:rsidRPr="00A830E4" w:rsidDel="00FD2BAF">
          <w:rPr>
            <w:rFonts w:hint="eastAsia"/>
            <w:lang w:eastAsia="zh-CN"/>
          </w:rPr>
          <w:delText xml:space="preserve"> </w:delText>
        </w:r>
        <w:r w:rsidRPr="00A830E4" w:rsidDel="00FD2BAF">
          <w:rPr>
            <w:lang w:eastAsia="zh-CN"/>
          </w:rPr>
          <w:delText>on boarded</w:delText>
        </w:r>
        <w:r w:rsidRPr="00A830E4" w:rsidDel="00FD2BAF">
          <w:rPr>
            <w:rFonts w:hint="eastAsia"/>
            <w:lang w:eastAsia="zh-CN"/>
          </w:rPr>
          <w:delText xml:space="preserve"> into the NFVO</w:delText>
        </w:r>
      </w:del>
      <w:r w:rsidRPr="00A830E4">
        <w:rPr>
          <w:rFonts w:hint="eastAsia"/>
          <w:lang w:eastAsia="zh-CN"/>
        </w:rPr>
        <w:t>;</w:t>
      </w:r>
    </w:p>
    <w:p w14:paraId="17FD22E2" w14:textId="3DBA3C17" w:rsidR="00294649" w:rsidRPr="00A830E4" w:rsidRDefault="00294649" w:rsidP="00294649">
      <w:pPr>
        <w:pStyle w:val="B1"/>
        <w:ind w:left="0" w:firstLine="0"/>
        <w:rPr>
          <w:b/>
        </w:rPr>
      </w:pPr>
      <w:bookmarkStart w:id="44" w:name="_MCCTEMPBM_CRPT96190010___2"/>
      <w:r w:rsidRPr="00A830E4">
        <w:rPr>
          <w:b/>
        </w:rPr>
        <w:t>Expected format of evidence:</w:t>
      </w:r>
    </w:p>
    <w:p w14:paraId="449FE785" w14:textId="14B714C8" w:rsidR="00293CE9" w:rsidRPr="00293CE9" w:rsidRDefault="00294649" w:rsidP="00FD2BAF">
      <w:pPr>
        <w:rPr>
          <w:noProof/>
          <w:color w:val="00B0F0"/>
          <w:sz w:val="32"/>
          <w:szCs w:val="32"/>
        </w:rPr>
      </w:pPr>
      <w:bookmarkStart w:id="45" w:name="_MCCTEMPBM_CRPT96190011___3"/>
      <w:bookmarkEnd w:id="44"/>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45"/>
    </w:p>
    <w:p w14:paraId="600CDA39" w14:textId="307A3249"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fourth</w:t>
      </w:r>
      <w:r w:rsidRPr="002C3FCC">
        <w:rPr>
          <w:noProof/>
          <w:color w:val="00B0F0"/>
          <w:sz w:val="32"/>
          <w:szCs w:val="32"/>
        </w:rPr>
        <w:t xml:space="preserve"> CHANGE ***</w:t>
      </w:r>
    </w:p>
    <w:p w14:paraId="6997720E" w14:textId="641E27F5" w:rsidR="00506E50" w:rsidRPr="00506E50" w:rsidRDefault="00506E50" w:rsidP="00506E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6" w:name="_Toc138766027"/>
      <w:bookmarkStart w:id="47" w:name="_Toc138766148"/>
      <w:bookmarkStart w:id="48" w:name="_Toc138766029"/>
      <w:bookmarkStart w:id="49" w:name="_Toc138766150"/>
      <w:r w:rsidRPr="00506E50">
        <w:rPr>
          <w:rFonts w:ascii="Arial" w:eastAsia="宋体" w:hAnsi="Arial"/>
          <w:sz w:val="28"/>
        </w:rPr>
        <w:t>4</w:t>
      </w:r>
      <w:r w:rsidRPr="00506E50">
        <w:rPr>
          <w:rFonts w:ascii="Arial" w:eastAsia="Times New Roman" w:hAnsi="Arial"/>
          <w:sz w:val="28"/>
        </w:rPr>
        <w:t>.3.6</w:t>
      </w:r>
      <w:r w:rsidRPr="00506E50">
        <w:rPr>
          <w:rFonts w:ascii="Arial" w:eastAsia="Times New Roman" w:hAnsi="Arial"/>
          <w:sz w:val="28"/>
        </w:rPr>
        <w:tab/>
      </w:r>
      <w:r>
        <w:rPr>
          <w:rFonts w:ascii="Arial" w:eastAsia="Times New Roman" w:hAnsi="Arial"/>
          <w:sz w:val="28"/>
        </w:rPr>
        <w:t>Void</w:t>
      </w:r>
      <w:del w:id="50" w:author="Huawei" w:date="2024-05-09T15:42:00Z">
        <w:r w:rsidDel="00506E50">
          <w:rPr>
            <w:rFonts w:ascii="Arial" w:eastAsia="Times New Roman" w:hAnsi="Arial"/>
            <w:sz w:val="28"/>
          </w:rPr>
          <w:delText xml:space="preserve"> </w:delText>
        </w:r>
        <w:r w:rsidRPr="00506E50" w:rsidDel="00506E50">
          <w:rPr>
            <w:rFonts w:ascii="Arial" w:eastAsia="Times New Roman" w:hAnsi="Arial"/>
            <w:sz w:val="28"/>
          </w:rPr>
          <w:delText>Virtualized Network Products</w:delText>
        </w:r>
      </w:del>
      <w:bookmarkEnd w:id="46"/>
      <w:bookmarkEnd w:id="47"/>
    </w:p>
    <w:p w14:paraId="71FF7AD2" w14:textId="5A1B089D" w:rsidR="00506E50" w:rsidRPr="00506E50" w:rsidRDefault="00506E50" w:rsidP="00506E5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51" w:name="_Toc138766028"/>
      <w:bookmarkStart w:id="52" w:name="_Toc138766149"/>
      <w:r w:rsidRPr="00506E50">
        <w:rPr>
          <w:rFonts w:ascii="Arial" w:eastAsia="MS Mincho" w:hAnsi="Arial"/>
          <w:sz w:val="24"/>
          <w:lang w:eastAsia="zh-CN"/>
        </w:rPr>
        <w:t>4.3.6.1</w:t>
      </w:r>
      <w:r w:rsidRPr="00506E50">
        <w:rPr>
          <w:rFonts w:ascii="Arial" w:eastAsia="MS Mincho" w:hAnsi="Arial"/>
          <w:sz w:val="24"/>
          <w:lang w:eastAsia="zh-CN"/>
        </w:rPr>
        <w:tab/>
      </w:r>
      <w:ins w:id="53" w:author="Huawei" w:date="2024-05-09T15:42:00Z">
        <w:r>
          <w:rPr>
            <w:rFonts w:ascii="Arial" w:eastAsia="MS Mincho" w:hAnsi="Arial"/>
            <w:sz w:val="24"/>
            <w:lang w:eastAsia="zh-CN"/>
          </w:rPr>
          <w:t>Void</w:t>
        </w:r>
      </w:ins>
      <w:del w:id="54" w:author="Huawei" w:date="2024-05-09T15:42:00Z">
        <w:r w:rsidRPr="00506E50" w:rsidDel="00506E50">
          <w:rPr>
            <w:rFonts w:ascii="Arial" w:eastAsia="MS Mincho" w:hAnsi="Arial"/>
            <w:sz w:val="24"/>
            <w:lang w:eastAsia="zh-CN"/>
          </w:rPr>
          <w:delText>Traffic separation</w:delText>
        </w:r>
      </w:del>
      <w:bookmarkEnd w:id="51"/>
      <w:bookmarkEnd w:id="52"/>
    </w:p>
    <w:p w14:paraId="34818668" w14:textId="184C4092" w:rsidR="00506E50" w:rsidRPr="00506E50" w:rsidRDefault="00506E50" w:rsidP="00506E50">
      <w:del w:id="55" w:author="Huawei" w:date="2024-05-09T15:42:00Z">
        <w:r w:rsidRPr="00506E50" w:rsidDel="00506E50">
          <w:delText>All text from TS 33.117</w:delText>
        </w:r>
        <w:r w:rsidRPr="00506E50" w:rsidDel="00506E50">
          <w:rPr>
            <w:rFonts w:hint="eastAsia"/>
          </w:rPr>
          <w:delText xml:space="preserve"> [</w:delText>
        </w:r>
        <w:r w:rsidRPr="00506E50" w:rsidDel="00506E50">
          <w:delText>2</w:delText>
        </w:r>
        <w:r w:rsidRPr="00506E50" w:rsidDel="00506E50">
          <w:rPr>
            <w:rFonts w:hint="eastAsia"/>
          </w:rPr>
          <w:delText>]</w:delText>
        </w:r>
        <w:r w:rsidRPr="00506E50" w:rsidDel="00506E50">
          <w:delText>, clause 4</w:delText>
        </w:r>
        <w:r w:rsidRPr="00506E50" w:rsidDel="00506E50">
          <w:rPr>
            <w:rFonts w:hint="eastAsia"/>
          </w:rPr>
          <w:delText>.3.5.1</w:delText>
        </w:r>
        <w:r w:rsidRPr="00506E50" w:rsidDel="00506E50">
          <w:delText xml:space="preserve"> applies to </w:delText>
        </w:r>
        <w:r w:rsidRPr="00506E50" w:rsidDel="00506E50">
          <w:rPr>
            <w:rFonts w:hint="eastAsia"/>
          </w:rPr>
          <w:delText xml:space="preserve">GVNP of type 1, except for the </w:delText>
        </w:r>
        <w:r w:rsidRPr="00506E50" w:rsidDel="00506E50">
          <w:delText>support</w:delText>
        </w:r>
        <w:r w:rsidRPr="00506E50" w:rsidDel="00506E50">
          <w:rPr>
            <w:rFonts w:hint="eastAsia"/>
          </w:rPr>
          <w:delText>ing</w:delText>
        </w:r>
        <w:r w:rsidRPr="00506E50" w:rsidDel="00506E50">
          <w:delText xml:space="preserve"> physical separation of traffic belonging to different network domains</w:delText>
        </w:r>
        <w:r w:rsidRPr="00506E50" w:rsidDel="00506E50">
          <w:rPr>
            <w:rFonts w:hint="eastAsia"/>
          </w:rPr>
          <w:delText xml:space="preserve">. </w:delText>
        </w:r>
        <w:r w:rsidRPr="00506E50" w:rsidDel="00506E50">
          <w:delText>However, the supporting separation of traffic belonging to different network domain shall be supported for virtualized network products. It needs to have same testing step but to set Pre-condition from two separate interface to two separate logical interface from TS 33.117 [2].</w:delText>
        </w:r>
      </w:del>
    </w:p>
    <w:p w14:paraId="165A048F" w14:textId="2DAA2B91" w:rsidR="00294649" w:rsidRPr="00A830E4" w:rsidRDefault="00294649" w:rsidP="00506E50">
      <w:pPr>
        <w:pStyle w:val="40"/>
        <w:rPr>
          <w:rFonts w:eastAsia="MS Mincho"/>
          <w:lang w:eastAsia="zh-CN"/>
        </w:rPr>
      </w:pPr>
      <w:r w:rsidRPr="00A830E4">
        <w:rPr>
          <w:rFonts w:eastAsia="MS Mincho"/>
          <w:lang w:eastAsia="zh-CN"/>
        </w:rPr>
        <w:t>4.3.6.2</w:t>
      </w:r>
      <w:r w:rsidRPr="00A830E4">
        <w:rPr>
          <w:rFonts w:eastAsia="MS Mincho"/>
          <w:lang w:eastAsia="zh-CN"/>
        </w:rPr>
        <w:tab/>
      </w:r>
      <w:ins w:id="56" w:author="Huawei" w:date="2024-05-09T15:42:00Z">
        <w:r w:rsidR="00506E50">
          <w:rPr>
            <w:rFonts w:eastAsia="MS Mincho"/>
            <w:lang w:eastAsia="zh-CN"/>
          </w:rPr>
          <w:t>Void</w:t>
        </w:r>
      </w:ins>
      <w:del w:id="57" w:author="Huawei" w:date="2024-05-09T15:42:00Z">
        <w:r w:rsidRPr="00A830E4" w:rsidDel="00506E50">
          <w:rPr>
            <w:rFonts w:eastAsia="MS Mincho" w:hint="eastAsia"/>
            <w:lang w:eastAsia="zh-CN"/>
          </w:rPr>
          <w:delText>Separation of inter-VNF and intra-VNF traffic</w:delText>
        </w:r>
      </w:del>
      <w:bookmarkEnd w:id="48"/>
      <w:bookmarkEnd w:id="49"/>
    </w:p>
    <w:p w14:paraId="166D96ED" w14:textId="0DF7EDC1" w:rsidR="00294649" w:rsidRPr="00A830E4" w:rsidDel="00506E50" w:rsidRDefault="00294649" w:rsidP="00294649">
      <w:pPr>
        <w:rPr>
          <w:del w:id="58" w:author="Huawei" w:date="2024-05-09T15:42:00Z"/>
        </w:rPr>
      </w:pPr>
      <w:del w:id="59" w:author="Huawei" w:date="2024-05-09T15:42:00Z">
        <w:r w:rsidRPr="00A830E4" w:rsidDel="00506E50">
          <w:rPr>
            <w:i/>
          </w:rPr>
          <w:delText>Requirement Name</w:delText>
        </w:r>
        <w:r w:rsidRPr="00A830E4" w:rsidDel="00506E50">
          <w:delText>: inter-VNF and intra-VNF Traffic Separation</w:delText>
        </w:r>
      </w:del>
    </w:p>
    <w:p w14:paraId="0543C5B0" w14:textId="0398FB37" w:rsidR="00294649" w:rsidRPr="00A830E4" w:rsidDel="00506E50" w:rsidRDefault="00294649" w:rsidP="00294649">
      <w:pPr>
        <w:rPr>
          <w:del w:id="60" w:author="Huawei" w:date="2024-05-09T15:42:00Z"/>
        </w:rPr>
      </w:pPr>
      <w:del w:id="61" w:author="Huawei" w:date="2024-05-09T15:42:00Z">
        <w:r w:rsidRPr="00A830E4" w:rsidDel="00506E50">
          <w:rPr>
            <w:i/>
          </w:rPr>
          <w:delText>Requirement Description</w:delText>
        </w:r>
        <w:r w:rsidRPr="00A830E4" w:rsidDel="00506E50">
          <w:delText>:</w:delText>
        </w:r>
      </w:del>
    </w:p>
    <w:p w14:paraId="14039E46" w14:textId="5AC987FA" w:rsidR="00294649" w:rsidRPr="00A830E4" w:rsidDel="00506E50" w:rsidRDefault="00294649" w:rsidP="00294649">
      <w:pPr>
        <w:rPr>
          <w:del w:id="62" w:author="Huawei" w:date="2024-05-09T15:42:00Z"/>
        </w:rPr>
      </w:pPr>
      <w:del w:id="63" w:author="Huawei" w:date="2024-05-09T15:42:00Z">
        <w:r w:rsidRPr="00A830E4" w:rsidDel="00506E50">
          <w:delText>The network used for the communication between the VNFCs of a VNF (intra-VNF traffic) and the network used for the communication between VNFs(inter-VNF traffic) shall be separated</w:delText>
        </w:r>
        <w:r w:rsidRPr="00A830E4" w:rsidDel="00506E50">
          <w:rPr>
            <w:rFonts w:hint="eastAsia"/>
            <w:lang w:eastAsia="zh-CN"/>
          </w:rPr>
          <w:delText xml:space="preserve"> to prevent the security threats from the different networks affect each other</w:delText>
        </w:r>
        <w:r w:rsidRPr="00A830E4" w:rsidDel="00506E50">
          <w:delText>.</w:delText>
        </w:r>
      </w:del>
    </w:p>
    <w:p w14:paraId="69DB92C8" w14:textId="380CDB58" w:rsidR="00294649" w:rsidRPr="00A830E4" w:rsidDel="00506E50" w:rsidRDefault="00294649" w:rsidP="00294649">
      <w:pPr>
        <w:rPr>
          <w:del w:id="64" w:author="Huawei" w:date="2024-05-09T15:42:00Z"/>
          <w:i/>
          <w:lang w:eastAsia="zh-CN"/>
        </w:rPr>
      </w:pPr>
      <w:del w:id="65" w:author="Huawei" w:date="2024-05-09T15:42:00Z">
        <w:r w:rsidRPr="00A830E4" w:rsidDel="00506E50">
          <w:rPr>
            <w:i/>
            <w:lang w:eastAsia="zh-CN"/>
          </w:rPr>
          <w:delText xml:space="preserve">Threat Reference: </w:delText>
        </w:r>
        <w:r w:rsidRPr="00A830E4" w:rsidDel="00506E50">
          <w:rPr>
            <w:rFonts w:eastAsia="Yu Gothic UI"/>
            <w:lang w:eastAsia="zh-CN"/>
          </w:rPr>
          <w:delText xml:space="preserve">Security threat caused by lack of GVNP traffic isolation in clause </w:delText>
        </w:r>
        <w:r w:rsidRPr="00A830E4" w:rsidDel="00506E50">
          <w:rPr>
            <w:rFonts w:eastAsia="Yu Gothic UI" w:hint="eastAsia"/>
            <w:lang w:eastAsia="zh-CN"/>
          </w:rPr>
          <w:delText>5.3.2.7.15</w:delText>
        </w:r>
        <w:r w:rsidRPr="00A830E4" w:rsidDel="00506E50">
          <w:rPr>
            <w:rFonts w:eastAsia="Yu Gothic UI"/>
            <w:lang w:eastAsia="zh-CN"/>
          </w:rPr>
          <w:delText xml:space="preserve"> of TR 33.927 [3]</w:delText>
        </w:r>
      </w:del>
    </w:p>
    <w:p w14:paraId="279AFB11" w14:textId="51D6E86C" w:rsidR="00294649" w:rsidRPr="00A830E4" w:rsidDel="00506E50" w:rsidRDefault="00294649" w:rsidP="00294649">
      <w:pPr>
        <w:rPr>
          <w:del w:id="66" w:author="Huawei" w:date="2024-05-09T15:42:00Z"/>
        </w:rPr>
      </w:pPr>
      <w:del w:id="67" w:author="Huawei" w:date="2024-05-09T15:42:00Z">
        <w:r w:rsidRPr="00A830E4" w:rsidDel="00506E50">
          <w:rPr>
            <w:i/>
          </w:rPr>
          <w:delText>Test case</w:delText>
        </w:r>
        <w:r w:rsidRPr="00A830E4" w:rsidDel="00506E50">
          <w:delText xml:space="preserve">: </w:delText>
        </w:r>
      </w:del>
    </w:p>
    <w:p w14:paraId="7F9E910A" w14:textId="29397FB4" w:rsidR="00294649" w:rsidRPr="00A830E4" w:rsidDel="00506E50" w:rsidRDefault="00294649" w:rsidP="00294649">
      <w:pPr>
        <w:rPr>
          <w:del w:id="68" w:author="Huawei" w:date="2024-05-09T15:42:00Z"/>
          <w:b/>
          <w:lang w:eastAsia="zh-CN"/>
        </w:rPr>
      </w:pPr>
      <w:del w:id="69" w:author="Huawei" w:date="2024-05-09T15:42:00Z">
        <w:r w:rsidRPr="00A830E4" w:rsidDel="00506E50">
          <w:rPr>
            <w:b/>
          </w:rPr>
          <w:delText xml:space="preserve">Test Name: </w:delText>
        </w:r>
        <w:r w:rsidRPr="00A830E4" w:rsidDel="00506E50">
          <w:delText>TC_TRAFFIC_SEPARATION</w:delText>
        </w:r>
        <w:r w:rsidRPr="00A830E4" w:rsidDel="00506E50">
          <w:rPr>
            <w:rFonts w:hint="eastAsia"/>
            <w:lang w:eastAsia="zh-CN"/>
          </w:rPr>
          <w:delText>_INTER-VNF_INTRA-VNF</w:delText>
        </w:r>
      </w:del>
    </w:p>
    <w:p w14:paraId="012F32FC" w14:textId="6E99E2B9" w:rsidR="00294649" w:rsidRPr="00677EB4" w:rsidDel="00506E50" w:rsidRDefault="00294649" w:rsidP="00294649">
      <w:pPr>
        <w:rPr>
          <w:del w:id="70" w:author="Huawei" w:date="2024-05-09T15:42:00Z"/>
          <w:b/>
          <w:bCs/>
        </w:rPr>
      </w:pPr>
      <w:del w:id="71" w:author="Huawei" w:date="2024-05-09T15:42:00Z">
        <w:r w:rsidRPr="00677EB4" w:rsidDel="00506E50">
          <w:rPr>
            <w:b/>
            <w:bCs/>
          </w:rPr>
          <w:delText>Purpose:</w:delText>
        </w:r>
      </w:del>
    </w:p>
    <w:p w14:paraId="0AC394E3" w14:textId="19A564E0" w:rsidR="00294649" w:rsidRPr="00A830E4" w:rsidDel="00506E50" w:rsidRDefault="00294649" w:rsidP="00294649">
      <w:pPr>
        <w:rPr>
          <w:del w:id="72" w:author="Huawei" w:date="2024-05-09T15:42:00Z"/>
        </w:rPr>
      </w:pPr>
      <w:del w:id="73" w:author="Huawei" w:date="2024-05-09T15:42:00Z">
        <w:r w:rsidRPr="00A830E4" w:rsidDel="00506E50">
          <w:delText xml:space="preserve">To test whether </w:delText>
        </w:r>
        <w:r w:rsidRPr="00A830E4" w:rsidDel="00506E50">
          <w:rPr>
            <w:rFonts w:hint="eastAsia"/>
            <w:lang w:eastAsia="zh-CN"/>
          </w:rPr>
          <w:delText xml:space="preserve">the </w:delText>
        </w:r>
        <w:r w:rsidRPr="00A830E4" w:rsidDel="00506E50">
          <w:delText>traffic</w:delText>
        </w:r>
        <w:r w:rsidRPr="00A830E4" w:rsidDel="00506E50">
          <w:rPr>
            <w:rFonts w:hint="eastAsia"/>
            <w:lang w:eastAsia="zh-CN"/>
          </w:rPr>
          <w:delText>s</w:delText>
        </w:r>
        <w:r w:rsidRPr="00A830E4" w:rsidDel="00506E50">
          <w:delText xml:space="preserve"> </w:delText>
        </w:r>
        <w:r w:rsidRPr="00A830E4" w:rsidDel="00506E50">
          <w:rPr>
            <w:rFonts w:hint="eastAsia"/>
            <w:lang w:eastAsia="zh-CN"/>
          </w:rPr>
          <w:delText xml:space="preserve">between </w:delText>
        </w:r>
        <w:r w:rsidRPr="00A830E4" w:rsidDel="00506E50">
          <w:rPr>
            <w:lang w:eastAsia="zh-CN"/>
          </w:rPr>
          <w:delText>inter</w:delText>
        </w:r>
        <w:r w:rsidRPr="00A830E4" w:rsidDel="00506E50">
          <w:rPr>
            <w:rFonts w:hint="eastAsia"/>
            <w:lang w:eastAsia="zh-CN"/>
          </w:rPr>
          <w:delText xml:space="preserve">-VNF traffic and </w:delText>
        </w:r>
        <w:r w:rsidRPr="00A830E4" w:rsidDel="00506E50">
          <w:rPr>
            <w:lang w:eastAsia="zh-CN"/>
          </w:rPr>
          <w:delText>intra</w:delText>
        </w:r>
        <w:r w:rsidRPr="00A830E4" w:rsidDel="00506E50">
          <w:rPr>
            <w:rFonts w:hint="eastAsia"/>
            <w:lang w:eastAsia="zh-CN"/>
          </w:rPr>
          <w:delText>-VNF traffic are</w:delText>
        </w:r>
        <w:r w:rsidRPr="00A830E4" w:rsidDel="00506E50">
          <w:delText xml:space="preserve"> separated.</w:delText>
        </w:r>
      </w:del>
    </w:p>
    <w:p w14:paraId="0C3389CF" w14:textId="3641ACA6" w:rsidR="00294649" w:rsidRPr="00A830E4" w:rsidDel="00506E50" w:rsidRDefault="00294649" w:rsidP="00294649">
      <w:pPr>
        <w:rPr>
          <w:del w:id="74" w:author="Huawei" w:date="2024-05-09T15:42:00Z"/>
        </w:rPr>
      </w:pPr>
      <w:del w:id="75" w:author="Huawei" w:date="2024-05-09T15:42:00Z">
        <w:r w:rsidRPr="00A830E4" w:rsidDel="00506E50">
          <w:delText>Procedure and execution steps:</w:delText>
        </w:r>
      </w:del>
    </w:p>
    <w:p w14:paraId="303A71CD" w14:textId="7887D6C9" w:rsidR="00294649" w:rsidRPr="00677EB4" w:rsidDel="00506E50" w:rsidRDefault="00294649" w:rsidP="00294649">
      <w:pPr>
        <w:rPr>
          <w:del w:id="76" w:author="Huawei" w:date="2024-05-09T15:42:00Z"/>
          <w:b/>
          <w:bCs/>
        </w:rPr>
      </w:pPr>
      <w:del w:id="77" w:author="Huawei" w:date="2024-05-09T15:42:00Z">
        <w:r w:rsidRPr="00677EB4" w:rsidDel="00506E50">
          <w:rPr>
            <w:b/>
            <w:bCs/>
          </w:rPr>
          <w:delText>Pre-Condition:</w:delText>
        </w:r>
      </w:del>
    </w:p>
    <w:p w14:paraId="4D2C8C04" w14:textId="307A270C" w:rsidR="00294649" w:rsidRPr="00A830E4" w:rsidDel="00506E50" w:rsidRDefault="00294649" w:rsidP="00294649">
      <w:pPr>
        <w:pStyle w:val="B1"/>
        <w:rPr>
          <w:del w:id="78" w:author="Huawei" w:date="2024-05-09T15:42:00Z"/>
          <w:lang w:eastAsia="zh-CN"/>
        </w:rPr>
      </w:pPr>
      <w:del w:id="79" w:author="Huawei" w:date="2024-05-09T15:42:00Z">
        <w:r w:rsidRPr="00A830E4" w:rsidDel="00506E50">
          <w:rPr>
            <w:rFonts w:hint="eastAsia"/>
            <w:lang w:eastAsia="zh-CN"/>
          </w:rPr>
          <w:delText>1. There has a VNF instance on the test environment</w:delText>
        </w:r>
        <w:r w:rsidRPr="00A830E4" w:rsidDel="00506E50">
          <w:delText xml:space="preserve">. </w:delText>
        </w:r>
        <w:r w:rsidRPr="00A830E4" w:rsidDel="00506E50">
          <w:rPr>
            <w:lang w:eastAsia="zh-CN"/>
          </w:rPr>
          <w:delText>This VNF instance has more than one VNFCI (VNF component Instance). The network between VNFCIs means intra-VNF network which is private network provided by vendor</w:delText>
        </w:r>
        <w:r w:rsidRPr="00A830E4" w:rsidDel="00506E50">
          <w:rPr>
            <w:rFonts w:hint="eastAsia"/>
            <w:lang w:eastAsia="zh-CN"/>
          </w:rPr>
          <w:delText>.</w:delText>
        </w:r>
      </w:del>
    </w:p>
    <w:p w14:paraId="41046309" w14:textId="16A9E2BC" w:rsidR="00294649" w:rsidRPr="00A830E4" w:rsidDel="00506E50" w:rsidRDefault="00294649" w:rsidP="00294649">
      <w:pPr>
        <w:pStyle w:val="B1"/>
        <w:rPr>
          <w:del w:id="80" w:author="Huawei" w:date="2024-05-09T15:42:00Z"/>
          <w:lang w:eastAsia="zh-CN"/>
        </w:rPr>
      </w:pPr>
      <w:del w:id="81" w:author="Huawei" w:date="2024-05-09T15:42:00Z">
        <w:r w:rsidRPr="00A830E4" w:rsidDel="00506E50">
          <w:rPr>
            <w:rFonts w:hint="eastAsia"/>
            <w:lang w:eastAsia="zh-CN"/>
          </w:rPr>
          <w:delText xml:space="preserve">2. The document which describes how to separate the </w:delText>
        </w:r>
        <w:r w:rsidRPr="00A830E4" w:rsidDel="00506E50">
          <w:rPr>
            <w:lang w:eastAsia="zh-CN"/>
          </w:rPr>
          <w:delText>inter-VNF traffic with the intra-VNF traffic has been provided by the vendor. For example, the different network segments are described in the document.</w:delText>
        </w:r>
      </w:del>
    </w:p>
    <w:p w14:paraId="60582FE0" w14:textId="4DCA7C8E" w:rsidR="00294649" w:rsidRPr="00A830E4" w:rsidDel="00506E50" w:rsidRDefault="00294649" w:rsidP="00294649">
      <w:pPr>
        <w:pStyle w:val="B1"/>
        <w:rPr>
          <w:del w:id="82" w:author="Huawei" w:date="2024-05-09T15:42:00Z"/>
          <w:lang w:eastAsia="zh-CN"/>
        </w:rPr>
      </w:pPr>
      <w:del w:id="83" w:author="Huawei" w:date="2024-05-09T15:42:00Z">
        <w:r w:rsidRPr="00A830E4" w:rsidDel="00506E50">
          <w:rPr>
            <w:rFonts w:hint="eastAsia"/>
            <w:lang w:eastAsia="zh-CN"/>
          </w:rPr>
          <w:lastRenderedPageBreak/>
          <w:delText>3. Another VNF instance (or a simulated VNF instance) is on the test environment and can communicate with the tested VNF instance.</w:delText>
        </w:r>
      </w:del>
    </w:p>
    <w:p w14:paraId="32319BE3" w14:textId="1EAE0C3A" w:rsidR="00294649" w:rsidRPr="00A830E4" w:rsidDel="00506E50" w:rsidRDefault="00294649" w:rsidP="00294649">
      <w:pPr>
        <w:rPr>
          <w:del w:id="84" w:author="Huawei" w:date="2024-05-09T15:42:00Z"/>
        </w:rPr>
      </w:pPr>
      <w:del w:id="85" w:author="Huawei" w:date="2024-05-09T15:42:00Z">
        <w:r w:rsidRPr="00A830E4" w:rsidDel="00506E50">
          <w:delText>Execution Steps</w:delText>
        </w:r>
      </w:del>
    </w:p>
    <w:p w14:paraId="34362271" w14:textId="2A36B608" w:rsidR="00294649" w:rsidRPr="00677EB4" w:rsidDel="00506E50" w:rsidRDefault="00294649" w:rsidP="00294649">
      <w:pPr>
        <w:rPr>
          <w:del w:id="86" w:author="Huawei" w:date="2024-05-09T15:42:00Z"/>
          <w:b/>
          <w:bCs/>
        </w:rPr>
      </w:pPr>
      <w:del w:id="87" w:author="Huawei" w:date="2024-05-09T15:42:00Z">
        <w:r w:rsidRPr="00677EB4" w:rsidDel="00506E50">
          <w:rPr>
            <w:b/>
            <w:bCs/>
          </w:rPr>
          <w:delText>Execute the following steps:</w:delText>
        </w:r>
      </w:del>
    </w:p>
    <w:p w14:paraId="1BD40DC3" w14:textId="4C7373C2" w:rsidR="00294649" w:rsidRPr="00A830E4" w:rsidDel="00506E50" w:rsidRDefault="00294649" w:rsidP="00294649">
      <w:pPr>
        <w:pStyle w:val="B1"/>
        <w:rPr>
          <w:del w:id="88" w:author="Huawei" w:date="2024-05-09T15:42:00Z"/>
          <w:lang w:eastAsia="zh-CN"/>
        </w:rPr>
      </w:pPr>
      <w:del w:id="89" w:author="Huawei" w:date="2024-05-09T15:42:00Z">
        <w:r w:rsidRPr="00A830E4" w:rsidDel="00506E50">
          <w:delText>1.</w:delText>
        </w:r>
        <w:r w:rsidRPr="00A830E4" w:rsidDel="00506E50">
          <w:tab/>
          <w:delText xml:space="preserve">The tester </w:delText>
        </w:r>
        <w:r w:rsidRPr="00A830E4" w:rsidDel="00506E50">
          <w:rPr>
            <w:rFonts w:hint="eastAsia"/>
            <w:lang w:eastAsia="zh-CN"/>
          </w:rPr>
          <w:delText xml:space="preserve">checks whether the </w:delText>
        </w:r>
        <w:r w:rsidRPr="00A830E4" w:rsidDel="00506E50">
          <w:rPr>
            <w:lang w:eastAsia="zh-CN"/>
          </w:rPr>
          <w:delText>in</w:delText>
        </w:r>
        <w:r w:rsidRPr="00A830E4" w:rsidDel="00506E50">
          <w:rPr>
            <w:rFonts w:hint="eastAsia"/>
            <w:lang w:eastAsia="zh-CN"/>
          </w:rPr>
          <w:delText xml:space="preserve">ter-VNF traffic and intra-VNF traffic are </w:delText>
        </w:r>
        <w:r w:rsidRPr="00A830E4" w:rsidDel="00506E50">
          <w:rPr>
            <w:lang w:eastAsia="zh-CN"/>
          </w:rPr>
          <w:delText>separated</w:delText>
        </w:r>
        <w:r w:rsidRPr="00A830E4" w:rsidDel="00506E50">
          <w:rPr>
            <w:rFonts w:hint="eastAsia"/>
            <w:lang w:eastAsia="zh-CN"/>
          </w:rPr>
          <w:delText xml:space="preserve"> according the document by the vendor. For example, the tester checks whether the different network segments used by inter-VNF traffic and intra-VNF traffic respectively.</w:delText>
        </w:r>
      </w:del>
    </w:p>
    <w:p w14:paraId="3120BAF9" w14:textId="09E1DE4C" w:rsidR="00294649" w:rsidRPr="00A830E4" w:rsidDel="00506E50" w:rsidRDefault="00294649" w:rsidP="00294649">
      <w:pPr>
        <w:pStyle w:val="B1"/>
        <w:rPr>
          <w:del w:id="90" w:author="Huawei" w:date="2024-05-09T15:42:00Z"/>
          <w:lang w:eastAsia="zh-CN"/>
        </w:rPr>
      </w:pPr>
      <w:del w:id="91" w:author="Huawei" w:date="2024-05-09T15:42:00Z">
        <w:r w:rsidRPr="00A830E4" w:rsidDel="00506E50">
          <w:delText>2.</w:delText>
        </w:r>
        <w:r w:rsidRPr="00A830E4" w:rsidDel="00506E50">
          <w:tab/>
        </w:r>
        <w:r w:rsidRPr="00A830E4" w:rsidDel="00506E50">
          <w:rPr>
            <w:rFonts w:hint="eastAsia"/>
            <w:lang w:eastAsia="zh-CN"/>
          </w:rPr>
          <w:delText xml:space="preserve">The tester </w:delText>
        </w:r>
        <w:r w:rsidRPr="00A830E4" w:rsidDel="00506E50">
          <w:delText xml:space="preserve">checks whether </w:delText>
        </w:r>
        <w:r w:rsidRPr="00A830E4" w:rsidDel="00506E50">
          <w:rPr>
            <w:rFonts w:hint="eastAsia"/>
            <w:lang w:eastAsia="zh-CN"/>
          </w:rPr>
          <w:delText>a VNFCI</w:delText>
        </w:r>
        <w:r w:rsidRPr="00A830E4" w:rsidDel="00506E50">
          <w:delText xml:space="preserve"> refuses </w:delText>
        </w:r>
        <w:r w:rsidRPr="00A830E4" w:rsidDel="00506E50">
          <w:rPr>
            <w:rFonts w:hint="eastAsia"/>
            <w:lang w:eastAsia="zh-CN"/>
          </w:rPr>
          <w:delText>inter-VNF traffic</w:delText>
        </w:r>
        <w:r w:rsidRPr="00A830E4" w:rsidDel="00506E50">
          <w:delText xml:space="preserve"> on all </w:delText>
        </w:r>
        <w:r w:rsidRPr="00A830E4" w:rsidDel="00506E50">
          <w:rPr>
            <w:rFonts w:hint="eastAsia"/>
            <w:lang w:eastAsia="zh-CN"/>
          </w:rPr>
          <w:delText xml:space="preserve">intra-VNF </w:delText>
        </w:r>
        <w:r w:rsidRPr="00A830E4" w:rsidDel="00506E50">
          <w:delText>interfaces.</w:delText>
        </w:r>
        <w:r w:rsidRPr="00A830E4" w:rsidDel="00506E50">
          <w:rPr>
            <w:rFonts w:hint="eastAsia"/>
            <w:lang w:eastAsia="zh-CN"/>
          </w:rPr>
          <w:delText xml:space="preserve"> For example, the tester can send ping to all intra-VNF interfaces through an inter-VNF interface.</w:delText>
        </w:r>
      </w:del>
    </w:p>
    <w:p w14:paraId="4FB1A0B9" w14:textId="734CD611" w:rsidR="00294649" w:rsidRPr="00A830E4" w:rsidDel="00506E50" w:rsidRDefault="00294649" w:rsidP="00294649">
      <w:pPr>
        <w:pStyle w:val="B1"/>
        <w:rPr>
          <w:del w:id="92" w:author="Huawei" w:date="2024-05-09T15:42:00Z"/>
          <w:lang w:eastAsia="zh-CN"/>
        </w:rPr>
      </w:pPr>
      <w:del w:id="93" w:author="Huawei" w:date="2024-05-09T15:42:00Z">
        <w:r w:rsidRPr="00A830E4" w:rsidDel="00506E50">
          <w:rPr>
            <w:rFonts w:hint="eastAsia"/>
            <w:lang w:eastAsia="zh-CN"/>
          </w:rPr>
          <w:delText>3</w:delText>
        </w:r>
        <w:r w:rsidRPr="00A830E4" w:rsidDel="00506E50">
          <w:delText>.</w:delText>
        </w:r>
        <w:r w:rsidRPr="00A830E4" w:rsidDel="00506E50">
          <w:tab/>
        </w:r>
        <w:r w:rsidRPr="00A830E4" w:rsidDel="00506E50">
          <w:rPr>
            <w:rFonts w:hint="eastAsia"/>
            <w:lang w:eastAsia="zh-CN"/>
          </w:rPr>
          <w:delText xml:space="preserve">The tester </w:delText>
        </w:r>
        <w:r w:rsidRPr="00A830E4" w:rsidDel="00506E50">
          <w:delText xml:space="preserve">checks whether </w:delText>
        </w:r>
        <w:r w:rsidRPr="00A830E4" w:rsidDel="00506E50">
          <w:rPr>
            <w:rFonts w:hint="eastAsia"/>
            <w:lang w:eastAsia="zh-CN"/>
          </w:rPr>
          <w:delText>a VNFCI</w:delText>
        </w:r>
        <w:r w:rsidRPr="00A830E4" w:rsidDel="00506E50">
          <w:delText xml:space="preserve"> refuses </w:delText>
        </w:r>
        <w:r w:rsidRPr="00A830E4" w:rsidDel="00506E50">
          <w:rPr>
            <w:rFonts w:hint="eastAsia"/>
            <w:lang w:eastAsia="zh-CN"/>
          </w:rPr>
          <w:delText>intra-VNF traffic</w:delText>
        </w:r>
        <w:r w:rsidRPr="00A830E4" w:rsidDel="00506E50">
          <w:delText xml:space="preserve"> on all </w:delText>
        </w:r>
        <w:r w:rsidRPr="00A830E4" w:rsidDel="00506E50">
          <w:rPr>
            <w:rFonts w:hint="eastAsia"/>
            <w:lang w:eastAsia="zh-CN"/>
          </w:rPr>
          <w:delText xml:space="preserve">inter-VNF </w:delText>
        </w:r>
        <w:r w:rsidRPr="00A830E4" w:rsidDel="00506E50">
          <w:delText>interfaces.</w:delText>
        </w:r>
        <w:r w:rsidRPr="00A830E4" w:rsidDel="00506E50">
          <w:rPr>
            <w:rFonts w:hint="eastAsia"/>
            <w:lang w:eastAsia="zh-CN"/>
          </w:rPr>
          <w:delText xml:space="preserve"> For example, the tester can send ping to all inter-VNF interfaces through an intra-VNF interface.</w:delText>
        </w:r>
      </w:del>
    </w:p>
    <w:p w14:paraId="6C6FB0DF" w14:textId="31860ADC" w:rsidR="00294649" w:rsidRPr="00677EB4" w:rsidDel="00506E50" w:rsidRDefault="00294649" w:rsidP="00294649">
      <w:pPr>
        <w:rPr>
          <w:del w:id="94" w:author="Huawei" w:date="2024-05-09T15:42:00Z"/>
          <w:b/>
          <w:bCs/>
        </w:rPr>
      </w:pPr>
      <w:del w:id="95" w:author="Huawei" w:date="2024-05-09T15:42:00Z">
        <w:r w:rsidRPr="00677EB4" w:rsidDel="00506E50">
          <w:rPr>
            <w:b/>
            <w:bCs/>
          </w:rPr>
          <w:delText>Expected Results:</w:delText>
        </w:r>
      </w:del>
    </w:p>
    <w:p w14:paraId="13E148C9" w14:textId="36663CE3" w:rsidR="00294649" w:rsidRPr="00A830E4" w:rsidDel="00506E50" w:rsidRDefault="00294649" w:rsidP="00294649">
      <w:pPr>
        <w:rPr>
          <w:del w:id="96" w:author="Huawei" w:date="2024-05-09T15:42:00Z"/>
        </w:rPr>
      </w:pPr>
      <w:del w:id="97" w:author="Huawei" w:date="2024-05-09T15:42:00Z">
        <w:r w:rsidRPr="00A830E4" w:rsidDel="00506E50">
          <w:rPr>
            <w:rFonts w:hint="eastAsia"/>
            <w:lang w:eastAsia="zh-CN"/>
          </w:rPr>
          <w:delText xml:space="preserve">In the step 1, the inter-VNF traffic and intra-VNF traffic are </w:delText>
        </w:r>
        <w:r w:rsidRPr="00A830E4" w:rsidDel="00506E50">
          <w:rPr>
            <w:lang w:eastAsia="zh-CN"/>
          </w:rPr>
          <w:delText>separated</w:delText>
        </w:r>
        <w:r w:rsidRPr="00A830E4" w:rsidDel="00506E50">
          <w:rPr>
            <w:rFonts w:hint="eastAsia"/>
            <w:lang w:eastAsia="zh-CN"/>
          </w:rPr>
          <w:delText xml:space="preserve"> according the document by the vendor. In the step 2 and step 3, the VNFCI refuses traffic</w:delText>
        </w:r>
        <w:r w:rsidRPr="00A830E4" w:rsidDel="00506E50">
          <w:delText>.</w:delText>
        </w:r>
      </w:del>
    </w:p>
    <w:p w14:paraId="44B1FE8B" w14:textId="637C3154" w:rsidR="00294649" w:rsidRPr="00677EB4" w:rsidDel="00506E50" w:rsidRDefault="00294649" w:rsidP="00294649">
      <w:pPr>
        <w:rPr>
          <w:del w:id="98" w:author="Huawei" w:date="2024-05-09T15:42:00Z"/>
          <w:b/>
          <w:bCs/>
        </w:rPr>
      </w:pPr>
      <w:del w:id="99" w:author="Huawei" w:date="2024-05-09T15:42:00Z">
        <w:r w:rsidRPr="00677EB4" w:rsidDel="00506E50">
          <w:rPr>
            <w:b/>
            <w:bCs/>
          </w:rPr>
          <w:delText>Expected format of evidence:</w:delText>
        </w:r>
      </w:del>
    </w:p>
    <w:p w14:paraId="4581A212" w14:textId="2E7D3F61" w:rsidR="00293CE9" w:rsidRPr="00293CE9" w:rsidRDefault="00294649" w:rsidP="00FD2BAF">
      <w:pPr>
        <w:rPr>
          <w:noProof/>
          <w:color w:val="00B0F0"/>
          <w:sz w:val="32"/>
          <w:szCs w:val="32"/>
        </w:rPr>
      </w:pPr>
      <w:del w:id="100" w:author="Huawei" w:date="2024-05-09T15:42:00Z">
        <w:r w:rsidRPr="00A830E4" w:rsidDel="00506E50">
          <w:rPr>
            <w:lang w:eastAsia="zh-CN"/>
          </w:rPr>
          <w:delText>A PASS or FAIL.</w:delText>
        </w:r>
      </w:del>
    </w:p>
    <w:p w14:paraId="193374B1" w14:textId="77777777" w:rsidR="00293CE9" w:rsidRDefault="00293CE9" w:rsidP="003F23AF">
      <w:pPr>
        <w:jc w:val="center"/>
        <w:rPr>
          <w:noProof/>
          <w:color w:val="00B0F0"/>
          <w:sz w:val="32"/>
          <w:szCs w:val="32"/>
        </w:rPr>
      </w:pP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1D888" w14:textId="77777777" w:rsidR="00C24A53" w:rsidRDefault="00C24A53">
      <w:r>
        <w:separator/>
      </w:r>
    </w:p>
  </w:endnote>
  <w:endnote w:type="continuationSeparator" w:id="0">
    <w:p w14:paraId="3F2E8AE9" w14:textId="77777777" w:rsidR="00C24A53" w:rsidRDefault="00C24A53">
      <w:r>
        <w:continuationSeparator/>
      </w:r>
    </w:p>
  </w:endnote>
  <w:endnote w:type="continuationNotice" w:id="1">
    <w:p w14:paraId="7D4C13C1" w14:textId="77777777" w:rsidR="00C24A53" w:rsidRDefault="00C24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DC402" w14:textId="77777777" w:rsidR="00C24A53" w:rsidRDefault="00C24A53">
      <w:r>
        <w:separator/>
      </w:r>
    </w:p>
  </w:footnote>
  <w:footnote w:type="continuationSeparator" w:id="0">
    <w:p w14:paraId="5C5882B0" w14:textId="77777777" w:rsidR="00C24A53" w:rsidRDefault="00C24A53">
      <w:r>
        <w:continuationSeparator/>
      </w:r>
    </w:p>
  </w:footnote>
  <w:footnote w:type="continuationNotice" w:id="1">
    <w:p w14:paraId="23583F75" w14:textId="77777777" w:rsidR="00C24A53" w:rsidRDefault="00C24A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5A5"/>
    <w:rsid w:val="0001576E"/>
    <w:rsid w:val="000207B5"/>
    <w:rsid w:val="00022E4A"/>
    <w:rsid w:val="00030450"/>
    <w:rsid w:val="000A6394"/>
    <w:rsid w:val="000B7FED"/>
    <w:rsid w:val="000C038A"/>
    <w:rsid w:val="000C41FE"/>
    <w:rsid w:val="000C6598"/>
    <w:rsid w:val="000D44B3"/>
    <w:rsid w:val="000E014D"/>
    <w:rsid w:val="000F7F79"/>
    <w:rsid w:val="0010738A"/>
    <w:rsid w:val="00120736"/>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376A7"/>
    <w:rsid w:val="0026004D"/>
    <w:rsid w:val="002640DD"/>
    <w:rsid w:val="00275D12"/>
    <w:rsid w:val="0028385E"/>
    <w:rsid w:val="00284FEB"/>
    <w:rsid w:val="002860C4"/>
    <w:rsid w:val="00292E58"/>
    <w:rsid w:val="00293CE9"/>
    <w:rsid w:val="00294649"/>
    <w:rsid w:val="002B5741"/>
    <w:rsid w:val="002C3FCC"/>
    <w:rsid w:val="002C79DD"/>
    <w:rsid w:val="002E472E"/>
    <w:rsid w:val="003016D2"/>
    <w:rsid w:val="00305409"/>
    <w:rsid w:val="00317898"/>
    <w:rsid w:val="0032099D"/>
    <w:rsid w:val="00324DCE"/>
    <w:rsid w:val="0034108E"/>
    <w:rsid w:val="00341E9B"/>
    <w:rsid w:val="00342173"/>
    <w:rsid w:val="003609EF"/>
    <w:rsid w:val="0036231A"/>
    <w:rsid w:val="0037312C"/>
    <w:rsid w:val="00374DD4"/>
    <w:rsid w:val="0038535F"/>
    <w:rsid w:val="003B134D"/>
    <w:rsid w:val="003C2DBE"/>
    <w:rsid w:val="003D446C"/>
    <w:rsid w:val="003E03E8"/>
    <w:rsid w:val="003E1A36"/>
    <w:rsid w:val="003F23AF"/>
    <w:rsid w:val="00410371"/>
    <w:rsid w:val="004242F1"/>
    <w:rsid w:val="00431BE4"/>
    <w:rsid w:val="00432FF2"/>
    <w:rsid w:val="00434205"/>
    <w:rsid w:val="004374EF"/>
    <w:rsid w:val="00482288"/>
    <w:rsid w:val="00491710"/>
    <w:rsid w:val="004A52C6"/>
    <w:rsid w:val="004B75B7"/>
    <w:rsid w:val="004D5235"/>
    <w:rsid w:val="004E52BE"/>
    <w:rsid w:val="005009D9"/>
    <w:rsid w:val="00506E50"/>
    <w:rsid w:val="0051580D"/>
    <w:rsid w:val="00524041"/>
    <w:rsid w:val="0054221D"/>
    <w:rsid w:val="005459CA"/>
    <w:rsid w:val="00546764"/>
    <w:rsid w:val="00547111"/>
    <w:rsid w:val="00550765"/>
    <w:rsid w:val="005573D2"/>
    <w:rsid w:val="00582F7B"/>
    <w:rsid w:val="00592D74"/>
    <w:rsid w:val="00594F2D"/>
    <w:rsid w:val="005975CF"/>
    <w:rsid w:val="005A4F41"/>
    <w:rsid w:val="005E2C44"/>
    <w:rsid w:val="00621188"/>
    <w:rsid w:val="006257ED"/>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70FA6"/>
    <w:rsid w:val="009777D9"/>
    <w:rsid w:val="00983222"/>
    <w:rsid w:val="00990788"/>
    <w:rsid w:val="00991B88"/>
    <w:rsid w:val="009A1309"/>
    <w:rsid w:val="009A3AAE"/>
    <w:rsid w:val="009A5753"/>
    <w:rsid w:val="009A579D"/>
    <w:rsid w:val="009C7E31"/>
    <w:rsid w:val="009D0013"/>
    <w:rsid w:val="009D4B28"/>
    <w:rsid w:val="009E3297"/>
    <w:rsid w:val="009F734F"/>
    <w:rsid w:val="00A0610A"/>
    <w:rsid w:val="00A1069F"/>
    <w:rsid w:val="00A209E0"/>
    <w:rsid w:val="00A246B6"/>
    <w:rsid w:val="00A372C8"/>
    <w:rsid w:val="00A47E70"/>
    <w:rsid w:val="00A50CF0"/>
    <w:rsid w:val="00A7671C"/>
    <w:rsid w:val="00A932EB"/>
    <w:rsid w:val="00AA0F40"/>
    <w:rsid w:val="00AA2CBC"/>
    <w:rsid w:val="00AA44E3"/>
    <w:rsid w:val="00AC5820"/>
    <w:rsid w:val="00AD1CD8"/>
    <w:rsid w:val="00AD4D9F"/>
    <w:rsid w:val="00B13F88"/>
    <w:rsid w:val="00B158E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24A53"/>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9340F"/>
    <w:rsid w:val="00D9379C"/>
    <w:rsid w:val="00DB055E"/>
    <w:rsid w:val="00DE0F9A"/>
    <w:rsid w:val="00DE34CF"/>
    <w:rsid w:val="00E03AD9"/>
    <w:rsid w:val="00E13F3D"/>
    <w:rsid w:val="00E17DB0"/>
    <w:rsid w:val="00E248D0"/>
    <w:rsid w:val="00E34898"/>
    <w:rsid w:val="00E5054C"/>
    <w:rsid w:val="00E55C56"/>
    <w:rsid w:val="00E70D80"/>
    <w:rsid w:val="00E84ED3"/>
    <w:rsid w:val="00EA7736"/>
    <w:rsid w:val="00EB09B7"/>
    <w:rsid w:val="00ED136D"/>
    <w:rsid w:val="00EE7D7C"/>
    <w:rsid w:val="00F05664"/>
    <w:rsid w:val="00F25D98"/>
    <w:rsid w:val="00F300FB"/>
    <w:rsid w:val="00F30AFD"/>
    <w:rsid w:val="00F36BC7"/>
    <w:rsid w:val="00F71430"/>
    <w:rsid w:val="00F84B91"/>
    <w:rsid w:val="00FB382D"/>
    <w:rsid w:val="00FB4686"/>
    <w:rsid w:val="00FB6386"/>
    <w:rsid w:val="00FD2BAF"/>
    <w:rsid w:val="00FD7D55"/>
    <w:rsid w:val="00FE5BB3"/>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3C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f2">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3.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4.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6.xml><?xml version="1.0" encoding="utf-8"?>
<ds:datastoreItem xmlns:ds="http://schemas.openxmlformats.org/officeDocument/2006/customXml" ds:itemID="{2A42AC29-DCA9-4871-9ED1-FF241898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cp:lastModifiedBy>
  <cp:revision>8</cp:revision>
  <dcterms:created xsi:type="dcterms:W3CDTF">2024-05-09T09:01:00Z</dcterms:created>
  <dcterms:modified xsi:type="dcterms:W3CDTF">2024-05-13T11:36:00Z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(3)sqmBOhL7XXD1Rp17NuZCNO9e2VK9DBbV5Wtm+W8WGjCcA+Oal1S8LEZvEHKTQPw5LZV98EcA
Y2ULgtsK7SnuKw4f61mkymMXpF47Qpy9/HoBHuuW27FJmd3FVcu+wSaY5kICLQkKVgNLBAzZ
R2YswOWuGfu6qzZSMXJVXIfkv2ccQuTcXRnW80fK9voKfD2B6QghKSmyFsKyXbKt88vL4bPf
LsXxXTZIBX2gaxqRGU</vt:lpwstr>
  </property>
  <property fmtid="{D5CDD505-2E9C-101B-9397-08002B2CF9AE}" pid="33" name="_2015_ms_pID_7253431">
    <vt:lpwstr>0dlUGt1D6uFle27gym34yUN/B+P7i+UgOTT1zps3OE/nceiOerOv6W
FxuA45PDFz9kZiqwWkg+7PVwJavyWbqCkqWs00TKntTgfcndKpWAErvW48ZwHrLsQP9lSTam
77yoi0s45aZO3gOB7T/hZxQRYdi/uTDzM57lFDtZq1TAkpR5XpBZAcbvKt85OGMfw8/nNkO5
QCOXxO1goRXcvlCOnmx/6TeZ7H2i0XfK1dwW</vt:lpwstr>
  </property>
  <property fmtid="{D5CDD505-2E9C-101B-9397-08002B2CF9AE}" pid="34" name="_2015_ms_pID_7253432">
    <vt:lpwstr>8tHMFnDehx8SofI6XRBBsWM=</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